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5B1DDE9B"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5963B3">
        <w:rPr>
          <w:b/>
          <w:i/>
          <w:noProof/>
          <w:sz w:val="28"/>
        </w:rPr>
        <w:tab/>
      </w:r>
      <w:r w:rsidR="00816375" w:rsidRPr="00816375">
        <w:rPr>
          <w:b/>
          <w:i/>
          <w:noProof/>
          <w:sz w:val="28"/>
        </w:rPr>
        <w:t>R5-210913</w:t>
      </w:r>
    </w:p>
    <w:p w14:paraId="7CB45193" w14:textId="3027E16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D7EA8" w:rsidR="001E41F3" w:rsidRPr="00410371" w:rsidRDefault="005864EB" w:rsidP="00083B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32F6">
              <w:rPr>
                <w:b/>
                <w:noProof/>
                <w:sz w:val="28"/>
              </w:rPr>
              <w:t>38.5</w:t>
            </w:r>
            <w:r>
              <w:rPr>
                <w:b/>
                <w:noProof/>
                <w:sz w:val="28"/>
              </w:rPr>
              <w:fldChar w:fldCharType="end"/>
            </w:r>
            <w:r w:rsidR="00083B0F">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8C7FB" w:rsidR="001E41F3" w:rsidRPr="00410371" w:rsidRDefault="00816375" w:rsidP="00B032F6">
            <w:pPr>
              <w:pStyle w:val="CRCoverPage"/>
              <w:spacing w:after="0"/>
              <w:rPr>
                <w:noProof/>
              </w:rPr>
            </w:pPr>
            <w:r w:rsidRPr="00816375">
              <w:rPr>
                <w:b/>
                <w:noProof/>
                <w:sz w:val="28"/>
              </w:rPr>
              <w:t>1156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B2E5C6" w:rsidR="001E41F3" w:rsidRPr="00410371" w:rsidRDefault="005864EB" w:rsidP="00AC04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97A2C" w:rsidR="001E41F3" w:rsidRPr="00410371" w:rsidRDefault="00B032F6">
            <w:pPr>
              <w:pStyle w:val="CRCoverPage"/>
              <w:spacing w:after="0"/>
              <w:jc w:val="center"/>
              <w:rPr>
                <w:noProof/>
                <w:sz w:val="28"/>
              </w:rPr>
            </w:pPr>
            <w:r>
              <w:rPr>
                <w:b/>
                <w:noProof/>
                <w:sz w:val="28"/>
              </w:rPr>
              <w:t>16.6.</w:t>
            </w:r>
            <w:r w:rsidR="0072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FC33B" w:rsidR="001E41F3" w:rsidRDefault="00083B0F">
            <w:pPr>
              <w:pStyle w:val="CRCoverPage"/>
              <w:spacing w:after="0"/>
              <w:ind w:left="100"/>
              <w:rPr>
                <w:noProof/>
              </w:rPr>
            </w:pPr>
            <w:bookmarkStart w:id="1" w:name="OLE_LINK83"/>
            <w:r>
              <w:t xml:space="preserve">Updating </w:t>
            </w:r>
            <w:bookmarkStart w:id="2" w:name="OLE_LINK32"/>
            <w:r>
              <w:t xml:space="preserve">Transmitter power for CA </w:t>
            </w:r>
            <w:proofErr w:type="spellStart"/>
            <w:r w:rsidR="005963B3">
              <w:t>requiements</w:t>
            </w:r>
            <w:proofErr w:type="spellEnd"/>
            <w:r w:rsidR="005963B3">
              <w:t xml:space="preserve"> </w:t>
            </w:r>
            <w:r>
              <w:t>f</w:t>
            </w:r>
            <w:bookmarkEnd w:id="2"/>
            <w:r>
              <w:t xml:space="preserve">or </w:t>
            </w:r>
            <w:bookmarkStart w:id="3" w:name="OLE_LINK29"/>
            <w:bookmarkStart w:id="4" w:name="OLE_LINK30"/>
            <w:bookmarkStart w:id="5" w:name="OLE_LINK31"/>
            <w:r>
              <w:t>CA_</w:t>
            </w:r>
            <w:bookmarkStart w:id="6" w:name="OLE_LINK28"/>
            <w:r>
              <w:t>n28A-n41A</w:t>
            </w:r>
            <w:bookmarkEnd w:id="1"/>
            <w:bookmarkEnd w:id="3"/>
            <w:bookmarkEnd w:id="4"/>
            <w:bookmarkEnd w:id="5"/>
            <w:bookmarkEnd w:id="6"/>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E10E2" w:rsidR="001E41F3" w:rsidRDefault="00083B0F">
            <w:pPr>
              <w:pStyle w:val="CRCoverPage"/>
              <w:spacing w:after="0"/>
              <w:ind w:left="100"/>
              <w:rPr>
                <w:noProof/>
              </w:rPr>
            </w:pPr>
            <w:bookmarkStart w:id="7" w:name="OLE_LINK72"/>
            <w:bookmarkStart w:id="8" w:name="OLE_LINK73"/>
            <w:r w:rsidRPr="00AB3D89">
              <w:rPr>
                <w:rFonts w:cs="Arial"/>
              </w:rPr>
              <w:t>NR_CA</w:t>
            </w:r>
            <w:r w:rsidRPr="00AB3D89">
              <w:rPr>
                <w:rFonts w:cs="Arial" w:hint="eastAsia"/>
              </w:rPr>
              <w:t>DC_NR_LTE_DC</w:t>
            </w:r>
            <w:r w:rsidRPr="00AB3D89">
              <w:rPr>
                <w:rFonts w:cs="Arial"/>
              </w:rPr>
              <w:t>_R16-UEConTest</w:t>
            </w:r>
            <w:bookmarkEnd w:id="7"/>
            <w:bookmarkEnd w:id="8"/>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0AA48" w:rsidR="001E41F3" w:rsidRPr="004B596C" w:rsidRDefault="00726544" w:rsidP="004B596C">
            <w:pPr>
              <w:pStyle w:val="CRCoverPage"/>
              <w:tabs>
                <w:tab w:val="left" w:pos="3444"/>
              </w:tabs>
              <w:spacing w:after="0"/>
              <w:ind w:left="100"/>
              <w:rPr>
                <w:noProof/>
                <w:lang w:eastAsia="zh-CN"/>
              </w:rPr>
            </w:pPr>
            <w:r>
              <w:rPr>
                <w:noProof/>
                <w:lang w:eastAsia="zh-CN"/>
              </w:rPr>
              <w:t xml:space="preserve">The minimum requirements and </w:t>
            </w:r>
            <w:r w:rsidR="004B596C">
              <w:rPr>
                <w:noProof/>
                <w:lang w:eastAsia="zh-CN"/>
              </w:rPr>
              <w:t>test requirement of MOP for CA and</w:t>
            </w:r>
            <w:proofErr w:type="spellStart"/>
            <w:r w:rsidR="004B596C" w:rsidRPr="005E63FE">
              <w:t>ΔT</w:t>
            </w:r>
            <w:r w:rsidR="004B596C" w:rsidRPr="005E63FE">
              <w:rPr>
                <w:vertAlign w:val="subscript"/>
              </w:rPr>
              <w:t>IB</w:t>
            </w:r>
            <w:proofErr w:type="gramStart"/>
            <w:r w:rsidR="004B596C" w:rsidRPr="005E63FE">
              <w:rPr>
                <w:vertAlign w:val="subscript"/>
              </w:rPr>
              <w:t>,c</w:t>
            </w:r>
            <w:proofErr w:type="spellEnd"/>
            <w:proofErr w:type="gramEnd"/>
            <w:r w:rsidR="004B596C">
              <w:t xml:space="preserve"> for CA is absent for CA_n28A-n41A. They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269BA" w:rsidR="001E41F3" w:rsidRDefault="004B596C">
            <w:pPr>
              <w:pStyle w:val="CRCoverPage"/>
              <w:spacing w:after="0"/>
              <w:ind w:left="100"/>
              <w:rPr>
                <w:noProof/>
                <w:lang w:eastAsia="zh-CN"/>
              </w:rPr>
            </w:pPr>
            <w:r>
              <w:rPr>
                <w:rFonts w:hint="eastAsia"/>
                <w:noProof/>
                <w:lang w:eastAsia="zh-CN"/>
              </w:rPr>
              <w:t>Updating</w:t>
            </w:r>
            <w:r>
              <w:rPr>
                <w:noProof/>
                <w:lang w:eastAsia="zh-CN"/>
              </w:rPr>
              <w:t xml:space="preserve"> clause 6.2A.1 and 6.2A.4.0 for </w:t>
            </w:r>
            <w:r>
              <w:t>CA_n28A-n41A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573A9" w:rsidR="001E41F3" w:rsidRDefault="004B596C" w:rsidP="00AC0404">
            <w:pPr>
              <w:pStyle w:val="CRCoverPage"/>
              <w:spacing w:after="0"/>
              <w:ind w:left="100"/>
              <w:rPr>
                <w:noProof/>
                <w:lang w:eastAsia="zh-CN"/>
              </w:rPr>
            </w:pPr>
            <w:r>
              <w:t>Transmitter power for CA can’t be tested for CA_n28A-n41A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F032C" w:rsidR="001E41F3" w:rsidRDefault="009E7A7B">
            <w:pPr>
              <w:pStyle w:val="CRCoverPage"/>
              <w:spacing w:after="0"/>
              <w:ind w:left="100"/>
              <w:rPr>
                <w:noProof/>
                <w:lang w:eastAsia="zh-CN"/>
              </w:rPr>
            </w:pPr>
            <w:r>
              <w:rPr>
                <w:rFonts w:hint="eastAsia"/>
                <w:noProof/>
                <w:lang w:eastAsia="zh-CN"/>
              </w:rPr>
              <w:t>6</w:t>
            </w:r>
            <w:r>
              <w:rPr>
                <w:noProof/>
                <w:lang w:eastAsia="zh-CN"/>
              </w:rPr>
              <w:t>.2A.1, 6.2A.4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502B6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9EA9F2" w:rsidR="001E41F3" w:rsidRDefault="004B59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10336F" w:rsidR="001E41F3" w:rsidRDefault="00145D43" w:rsidP="004B596C">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C3D1B1" w:rsidR="00833807" w:rsidRDefault="0083380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066E5D8" w14:textId="77777777" w:rsidR="00083B0F" w:rsidRPr="005E63FE" w:rsidRDefault="00083B0F" w:rsidP="00083B0F">
      <w:pPr>
        <w:pStyle w:val="2"/>
      </w:pPr>
      <w:bookmarkStart w:id="9" w:name="_Toc52989943"/>
      <w:r w:rsidRPr="005E63FE">
        <w:t>6.2A</w:t>
      </w:r>
      <w:r w:rsidRPr="005E63FE">
        <w:tab/>
        <w:t>Transmitter power for CA</w:t>
      </w:r>
      <w:bookmarkEnd w:id="9"/>
    </w:p>
    <w:p w14:paraId="768C4BA2" w14:textId="77777777" w:rsidR="00083B0F" w:rsidRPr="005E63FE" w:rsidRDefault="00083B0F" w:rsidP="00083B0F">
      <w:pPr>
        <w:pStyle w:val="3"/>
        <w:rPr>
          <w:rFonts w:eastAsia="Malgun Gothic"/>
        </w:rPr>
      </w:pPr>
      <w:bookmarkStart w:id="10" w:name="_Toc27477835"/>
      <w:bookmarkStart w:id="11" w:name="_Toc36226519"/>
      <w:bookmarkStart w:id="12" w:name="_Toc44323776"/>
      <w:bookmarkStart w:id="13" w:name="_Toc52989944"/>
      <w:r w:rsidRPr="005E63FE">
        <w:rPr>
          <w:rFonts w:eastAsia="Malgun Gothic"/>
        </w:rPr>
        <w:t>6.2A.1</w:t>
      </w:r>
      <w:r w:rsidRPr="005E63FE">
        <w:rPr>
          <w:rFonts w:eastAsia="Malgun Gothic"/>
        </w:rPr>
        <w:tab/>
        <w:t>UE maximum output power for CA</w:t>
      </w:r>
      <w:bookmarkEnd w:id="10"/>
      <w:bookmarkEnd w:id="11"/>
      <w:bookmarkEnd w:id="12"/>
      <w:bookmarkEnd w:id="13"/>
    </w:p>
    <w:p w14:paraId="7F3E8095" w14:textId="77777777" w:rsidR="00083B0F" w:rsidRPr="005E63FE" w:rsidRDefault="00083B0F" w:rsidP="00083B0F">
      <w:pPr>
        <w:pStyle w:val="4"/>
        <w:rPr>
          <w:rFonts w:eastAsia="Malgun Gothic"/>
        </w:rPr>
      </w:pPr>
      <w:bookmarkStart w:id="14" w:name="_Toc27477836"/>
      <w:bookmarkStart w:id="15" w:name="_Toc36226520"/>
      <w:bookmarkStart w:id="16" w:name="_Toc44323777"/>
      <w:bookmarkStart w:id="17" w:name="_Toc52989945"/>
      <w:r w:rsidRPr="005E63FE">
        <w:rPr>
          <w:rFonts w:eastAsia="Malgun Gothic"/>
        </w:rPr>
        <w:t>6.2A.1.0</w:t>
      </w:r>
      <w:r w:rsidRPr="005E63FE">
        <w:rPr>
          <w:rFonts w:eastAsia="Malgun Gothic"/>
        </w:rPr>
        <w:tab/>
        <w:t>Minimum conformance requirements</w:t>
      </w:r>
      <w:bookmarkEnd w:id="14"/>
      <w:bookmarkEnd w:id="15"/>
      <w:bookmarkEnd w:id="16"/>
      <w:bookmarkEnd w:id="17"/>
    </w:p>
    <w:p w14:paraId="1BD7C25A" w14:textId="77777777" w:rsidR="00083B0F" w:rsidRPr="005E63FE" w:rsidRDefault="00083B0F" w:rsidP="00083B0F">
      <w:pPr>
        <w:pStyle w:val="5"/>
        <w:rPr>
          <w:rFonts w:eastAsia="Malgun Gothic"/>
        </w:rPr>
      </w:pPr>
      <w:bookmarkStart w:id="18" w:name="_Toc27477837"/>
      <w:bookmarkStart w:id="19" w:name="_Toc36226521"/>
      <w:bookmarkStart w:id="20" w:name="_Toc44323778"/>
      <w:bookmarkStart w:id="21" w:name="_Toc52989946"/>
      <w:r w:rsidRPr="005E63FE">
        <w:rPr>
          <w:rFonts w:eastAsia="Malgun Gothic"/>
        </w:rPr>
        <w:t>6.2A.1.0.1</w:t>
      </w:r>
      <w:r w:rsidRPr="005E63FE">
        <w:rPr>
          <w:rFonts w:eastAsia="Malgun Gothic"/>
        </w:rPr>
        <w:tab/>
        <w:t>Void</w:t>
      </w:r>
      <w:bookmarkEnd w:id="18"/>
      <w:bookmarkEnd w:id="19"/>
      <w:bookmarkEnd w:id="20"/>
      <w:bookmarkEnd w:id="21"/>
    </w:p>
    <w:p w14:paraId="3F47B1AA" w14:textId="77777777" w:rsidR="00083B0F" w:rsidRPr="005E63FE" w:rsidRDefault="00083B0F" w:rsidP="00083B0F">
      <w:pPr>
        <w:pStyle w:val="5"/>
        <w:rPr>
          <w:rFonts w:eastAsia="Malgun Gothic"/>
        </w:rPr>
      </w:pPr>
      <w:bookmarkStart w:id="22" w:name="_Toc27477838"/>
      <w:bookmarkStart w:id="23" w:name="_Toc36226522"/>
      <w:bookmarkStart w:id="24" w:name="_Toc44323779"/>
      <w:bookmarkStart w:id="25" w:name="_Toc52989947"/>
      <w:r w:rsidRPr="005E63FE">
        <w:rPr>
          <w:rFonts w:eastAsia="Malgun Gothic"/>
        </w:rPr>
        <w:t>6.2A.1.0.2</w:t>
      </w:r>
      <w:r w:rsidRPr="005E63FE">
        <w:rPr>
          <w:rFonts w:eastAsia="Malgun Gothic"/>
        </w:rPr>
        <w:tab/>
        <w:t>Void</w:t>
      </w:r>
      <w:bookmarkEnd w:id="22"/>
      <w:bookmarkEnd w:id="23"/>
      <w:bookmarkEnd w:id="24"/>
      <w:bookmarkEnd w:id="25"/>
    </w:p>
    <w:p w14:paraId="3C779EB9" w14:textId="77777777" w:rsidR="00083B0F" w:rsidRPr="005E63FE" w:rsidRDefault="00083B0F" w:rsidP="00083B0F">
      <w:pPr>
        <w:pStyle w:val="5"/>
        <w:rPr>
          <w:rFonts w:eastAsia="Malgun Gothic"/>
        </w:rPr>
      </w:pPr>
      <w:bookmarkStart w:id="26" w:name="_Toc27477839"/>
      <w:bookmarkStart w:id="27" w:name="_Toc36226523"/>
      <w:bookmarkStart w:id="28" w:name="_Toc44323780"/>
      <w:bookmarkStart w:id="29" w:name="_Toc52989948"/>
      <w:r w:rsidRPr="005E63FE">
        <w:rPr>
          <w:rFonts w:eastAsia="Malgun Gothic"/>
        </w:rPr>
        <w:t>6.2A.1.0.3</w:t>
      </w:r>
      <w:r w:rsidRPr="005E63FE">
        <w:rPr>
          <w:rFonts w:eastAsia="Malgun Gothic"/>
        </w:rPr>
        <w:tab/>
        <w:t>UE maximum output power for Inter-band CA</w:t>
      </w:r>
      <w:bookmarkEnd w:id="26"/>
      <w:bookmarkEnd w:id="27"/>
      <w:bookmarkEnd w:id="28"/>
      <w:bookmarkEnd w:id="29"/>
    </w:p>
    <w:p w14:paraId="5411027C" w14:textId="77777777" w:rsidR="00083B0F" w:rsidRPr="005E63FE" w:rsidRDefault="00083B0F" w:rsidP="00083B0F">
      <w:pPr>
        <w:rPr>
          <w:rFonts w:eastAsia="Malgun Gothic"/>
        </w:rPr>
      </w:pPr>
      <w:r w:rsidRPr="005E63FE">
        <w:rPr>
          <w:rFonts w:eastAsia="Malgun Gothic"/>
        </w:rPr>
        <w:t xml:space="preserve">For inter-band carrier aggregation with one uplink carrier assigned to one NR band, the transmitter power requirements in </w:t>
      </w:r>
      <w:proofErr w:type="spellStart"/>
      <w:r w:rsidRPr="005E63FE">
        <w:rPr>
          <w:rFonts w:eastAsia="Malgun Gothic"/>
        </w:rPr>
        <w:t>subclause</w:t>
      </w:r>
      <w:proofErr w:type="spellEnd"/>
      <w:r w:rsidRPr="005E63FE">
        <w:rPr>
          <w:rFonts w:eastAsia="Malgun Gothic"/>
        </w:rPr>
        <w:t xml:space="preserve"> 6.2.1.3 apply.</w:t>
      </w:r>
    </w:p>
    <w:p w14:paraId="2B9942BD" w14:textId="77777777" w:rsidR="00083B0F" w:rsidRPr="005E63FE" w:rsidRDefault="00083B0F" w:rsidP="00083B0F">
      <w:pPr>
        <w:rPr>
          <w:rFonts w:eastAsia="Malgun Gothic"/>
        </w:rPr>
      </w:pPr>
      <w:r w:rsidRPr="005E63FE">
        <w:rPr>
          <w:rFonts w:eastAsia="Malgun Gothic"/>
        </w:rPr>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rsidRPr="005E63FE">
        <w:rPr>
          <w:rFonts w:eastAsia="Malgun Gothic"/>
        </w:rPr>
        <w:t>ms</w:t>
      </w:r>
      <w:proofErr w:type="spellEnd"/>
      <w:r w:rsidRPr="005E63FE">
        <w:rPr>
          <w:rFonts w:eastAsia="Malgun Gothic"/>
        </w:rPr>
        <w:t>). The maximum output power is specified in Table 6.2A.1.0.3-1.</w:t>
      </w:r>
    </w:p>
    <w:p w14:paraId="31A21185" w14:textId="77777777" w:rsidR="00083B0F" w:rsidRPr="005E63FE" w:rsidRDefault="00083B0F" w:rsidP="00083B0F">
      <w:pPr>
        <w:pStyle w:val="TH"/>
        <w:rPr>
          <w:rFonts w:eastAsia="Malgun Gothic"/>
        </w:rPr>
      </w:pPr>
      <w:r w:rsidRPr="005E63FE">
        <w:rPr>
          <w:rFonts w:eastAsia="Malgun Gothic"/>
        </w:rPr>
        <w:lastRenderedPageBreak/>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083B0F" w:rsidRPr="005E63FE" w14:paraId="1E873B9F"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3186F262" w14:textId="77777777" w:rsidR="00083B0F" w:rsidRPr="005E63FE" w:rsidRDefault="00083B0F" w:rsidP="00C42BAF">
            <w:pPr>
              <w:pStyle w:val="TAH"/>
            </w:pPr>
            <w:r w:rsidRPr="005E63FE">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210D75FE" w14:textId="77777777" w:rsidR="00083B0F" w:rsidRPr="005E63FE" w:rsidRDefault="00083B0F" w:rsidP="00C42BAF">
            <w:pPr>
              <w:pStyle w:val="TAH"/>
            </w:pPr>
            <w:r w:rsidRPr="005E63FE">
              <w:t>Class 1 (</w:t>
            </w:r>
            <w:proofErr w:type="spellStart"/>
            <w:r w:rsidRPr="005E63FE">
              <w:t>dBm</w:t>
            </w:r>
            <w:proofErr w:type="spellEnd"/>
            <w:r w:rsidRPr="005E63FE">
              <w:t>)</w:t>
            </w:r>
          </w:p>
        </w:tc>
        <w:tc>
          <w:tcPr>
            <w:tcW w:w="1086" w:type="dxa"/>
            <w:tcBorders>
              <w:top w:val="single" w:sz="4" w:space="0" w:color="auto"/>
              <w:left w:val="single" w:sz="4" w:space="0" w:color="auto"/>
              <w:bottom w:val="single" w:sz="4" w:space="0" w:color="auto"/>
              <w:right w:val="single" w:sz="4" w:space="0" w:color="auto"/>
            </w:tcBorders>
            <w:hideMark/>
          </w:tcPr>
          <w:p w14:paraId="1C744354" w14:textId="77777777" w:rsidR="00083B0F" w:rsidRPr="005E63FE" w:rsidRDefault="00083B0F" w:rsidP="00C42BAF">
            <w:pPr>
              <w:pStyle w:val="TAH"/>
            </w:pPr>
            <w:r w:rsidRPr="005E63FE">
              <w:t>Tolerance (dB)</w:t>
            </w:r>
          </w:p>
        </w:tc>
        <w:tc>
          <w:tcPr>
            <w:tcW w:w="972" w:type="dxa"/>
            <w:tcBorders>
              <w:top w:val="single" w:sz="4" w:space="0" w:color="auto"/>
              <w:left w:val="single" w:sz="4" w:space="0" w:color="auto"/>
              <w:bottom w:val="single" w:sz="4" w:space="0" w:color="auto"/>
              <w:right w:val="single" w:sz="4" w:space="0" w:color="auto"/>
            </w:tcBorders>
            <w:hideMark/>
          </w:tcPr>
          <w:p w14:paraId="3347ADE1" w14:textId="77777777" w:rsidR="00083B0F" w:rsidRPr="005E63FE" w:rsidRDefault="00083B0F" w:rsidP="00C42BAF">
            <w:pPr>
              <w:pStyle w:val="TAH"/>
            </w:pPr>
            <w:r w:rsidRPr="005E63FE">
              <w:t>Class 2 (</w:t>
            </w:r>
            <w:proofErr w:type="spellStart"/>
            <w:r w:rsidRPr="005E63FE">
              <w:t>dBm</w:t>
            </w:r>
            <w:proofErr w:type="spellEnd"/>
            <w:r w:rsidRPr="005E63FE">
              <w:t>)</w:t>
            </w:r>
          </w:p>
        </w:tc>
        <w:tc>
          <w:tcPr>
            <w:tcW w:w="1086" w:type="dxa"/>
            <w:tcBorders>
              <w:top w:val="single" w:sz="4" w:space="0" w:color="auto"/>
              <w:left w:val="single" w:sz="4" w:space="0" w:color="auto"/>
              <w:bottom w:val="single" w:sz="4" w:space="0" w:color="auto"/>
              <w:right w:val="single" w:sz="4" w:space="0" w:color="auto"/>
            </w:tcBorders>
            <w:hideMark/>
          </w:tcPr>
          <w:p w14:paraId="5FE66BB3" w14:textId="77777777" w:rsidR="00083B0F" w:rsidRPr="005E63FE" w:rsidRDefault="00083B0F" w:rsidP="00C42BAF">
            <w:pPr>
              <w:pStyle w:val="TAH"/>
            </w:pPr>
            <w:r w:rsidRPr="005E63FE">
              <w:t>Tolerance (dB)</w:t>
            </w:r>
          </w:p>
        </w:tc>
        <w:tc>
          <w:tcPr>
            <w:tcW w:w="972" w:type="dxa"/>
            <w:tcBorders>
              <w:top w:val="single" w:sz="4" w:space="0" w:color="auto"/>
              <w:left w:val="single" w:sz="4" w:space="0" w:color="auto"/>
              <w:bottom w:val="single" w:sz="4" w:space="0" w:color="auto"/>
              <w:right w:val="single" w:sz="4" w:space="0" w:color="auto"/>
            </w:tcBorders>
            <w:hideMark/>
          </w:tcPr>
          <w:p w14:paraId="25BE9F80" w14:textId="77777777" w:rsidR="00083B0F" w:rsidRPr="005E63FE" w:rsidRDefault="00083B0F" w:rsidP="00C42BAF">
            <w:pPr>
              <w:pStyle w:val="TAH"/>
            </w:pPr>
            <w:r w:rsidRPr="005E63FE">
              <w:t>Class 3 (</w:t>
            </w:r>
            <w:proofErr w:type="spellStart"/>
            <w:r w:rsidRPr="005E63FE">
              <w:t>dBm</w:t>
            </w:r>
            <w:proofErr w:type="spellEnd"/>
            <w:r w:rsidRPr="005E63FE">
              <w:t>)</w:t>
            </w:r>
          </w:p>
        </w:tc>
        <w:tc>
          <w:tcPr>
            <w:tcW w:w="1086" w:type="dxa"/>
            <w:tcBorders>
              <w:top w:val="single" w:sz="4" w:space="0" w:color="auto"/>
              <w:left w:val="single" w:sz="4" w:space="0" w:color="auto"/>
              <w:bottom w:val="single" w:sz="4" w:space="0" w:color="auto"/>
              <w:right w:val="single" w:sz="4" w:space="0" w:color="auto"/>
            </w:tcBorders>
            <w:hideMark/>
          </w:tcPr>
          <w:p w14:paraId="1CF9B370" w14:textId="77777777" w:rsidR="00083B0F" w:rsidRPr="005E63FE" w:rsidRDefault="00083B0F" w:rsidP="00C42BAF">
            <w:pPr>
              <w:pStyle w:val="TAH"/>
            </w:pPr>
            <w:r w:rsidRPr="005E63FE">
              <w:t>Tolerance (dB)</w:t>
            </w:r>
          </w:p>
        </w:tc>
        <w:tc>
          <w:tcPr>
            <w:tcW w:w="973" w:type="dxa"/>
            <w:tcBorders>
              <w:top w:val="single" w:sz="4" w:space="0" w:color="auto"/>
              <w:left w:val="single" w:sz="4" w:space="0" w:color="auto"/>
              <w:bottom w:val="single" w:sz="4" w:space="0" w:color="auto"/>
              <w:right w:val="single" w:sz="4" w:space="0" w:color="auto"/>
            </w:tcBorders>
            <w:hideMark/>
          </w:tcPr>
          <w:p w14:paraId="3265A389" w14:textId="77777777" w:rsidR="00083B0F" w:rsidRPr="005E63FE" w:rsidRDefault="00083B0F" w:rsidP="00C42BAF">
            <w:pPr>
              <w:pStyle w:val="TAH"/>
            </w:pPr>
            <w:r w:rsidRPr="005E63FE">
              <w:t>Class 4 (</w:t>
            </w:r>
            <w:proofErr w:type="spellStart"/>
            <w:r w:rsidRPr="005E63FE">
              <w:t>dBm</w:t>
            </w:r>
            <w:proofErr w:type="spellEnd"/>
            <w:r w:rsidRPr="005E63FE">
              <w:t>)</w:t>
            </w:r>
          </w:p>
        </w:tc>
        <w:tc>
          <w:tcPr>
            <w:tcW w:w="1086" w:type="dxa"/>
            <w:tcBorders>
              <w:top w:val="single" w:sz="4" w:space="0" w:color="auto"/>
              <w:left w:val="single" w:sz="4" w:space="0" w:color="auto"/>
              <w:bottom w:val="single" w:sz="4" w:space="0" w:color="auto"/>
              <w:right w:val="single" w:sz="4" w:space="0" w:color="auto"/>
            </w:tcBorders>
            <w:hideMark/>
          </w:tcPr>
          <w:p w14:paraId="003F7C11" w14:textId="77777777" w:rsidR="00083B0F" w:rsidRPr="005E63FE" w:rsidRDefault="00083B0F" w:rsidP="00C42BAF">
            <w:pPr>
              <w:pStyle w:val="TAH"/>
            </w:pPr>
            <w:r w:rsidRPr="005E63FE">
              <w:t>Tolerance (dB)</w:t>
            </w:r>
          </w:p>
        </w:tc>
      </w:tr>
      <w:tr w:rsidR="00083B0F" w:rsidRPr="005E63FE" w14:paraId="1BD8C934"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4506F304" w14:textId="77777777" w:rsidR="00083B0F" w:rsidRPr="005E63FE" w:rsidRDefault="00083B0F" w:rsidP="00C42BAF">
            <w:pPr>
              <w:pStyle w:val="TAC"/>
            </w:pPr>
            <w:r w:rsidRPr="005E63FE">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36A5C7C8"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10EE09A4"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tcPr>
          <w:p w14:paraId="16F4A515"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426DDB90"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8D015A" w14:textId="77777777" w:rsidR="00083B0F" w:rsidRPr="005E63FE" w:rsidRDefault="00083B0F" w:rsidP="00C42BAF">
            <w:pPr>
              <w:pStyle w:val="TAC"/>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798B99" w14:textId="77777777" w:rsidR="00083B0F" w:rsidRPr="005E63FE" w:rsidRDefault="00083B0F" w:rsidP="00C42BAF">
            <w:pPr>
              <w:pStyle w:val="TAC"/>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0ED455F"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698B30B7" w14:textId="77777777" w:rsidR="00083B0F" w:rsidRPr="005E63FE" w:rsidRDefault="00083B0F" w:rsidP="00C42BAF">
            <w:pPr>
              <w:pStyle w:val="TAC"/>
            </w:pPr>
          </w:p>
        </w:tc>
      </w:tr>
      <w:tr w:rsidR="00083B0F" w:rsidRPr="005E63FE" w14:paraId="72D18604"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66AB98DE" w14:textId="77777777" w:rsidR="00083B0F" w:rsidRPr="005E63FE" w:rsidRDefault="00083B0F" w:rsidP="00C42BAF">
            <w:pPr>
              <w:pStyle w:val="TAC"/>
            </w:pPr>
            <w:r w:rsidRPr="005E63FE">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601479B4"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0C8DCE4D"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tcPr>
          <w:p w14:paraId="373026A2"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4D46D357"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269D2E" w14:textId="77777777" w:rsidR="00083B0F" w:rsidRPr="005E63FE" w:rsidRDefault="00083B0F" w:rsidP="00C42BAF">
            <w:pPr>
              <w:pStyle w:val="TAC"/>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68A8C1" w14:textId="77777777" w:rsidR="00083B0F" w:rsidRPr="005E63FE" w:rsidRDefault="00083B0F" w:rsidP="00C42BAF">
            <w:pPr>
              <w:pStyle w:val="TAC"/>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71ED30D"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14935285" w14:textId="77777777" w:rsidR="00083B0F" w:rsidRPr="005E63FE" w:rsidRDefault="00083B0F" w:rsidP="00C42BAF">
            <w:pPr>
              <w:pStyle w:val="TAC"/>
            </w:pPr>
          </w:p>
        </w:tc>
      </w:tr>
      <w:tr w:rsidR="00083B0F" w:rsidRPr="005E63FE" w14:paraId="3EAB4EFD"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6B0F2F27" w14:textId="77777777" w:rsidR="00083B0F" w:rsidRPr="005E63FE" w:rsidRDefault="00083B0F" w:rsidP="00C42BAF">
            <w:pPr>
              <w:pStyle w:val="TAC"/>
              <w:rPr>
                <w:lang w:eastAsia="zh-CN"/>
              </w:rPr>
            </w:pPr>
            <w:r w:rsidRPr="005E63FE">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4090D3FE"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0F21959D"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tcPr>
          <w:p w14:paraId="16754F73"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2D75B716"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FD8556" w14:textId="77777777" w:rsidR="00083B0F" w:rsidRPr="005E63FE" w:rsidRDefault="00083B0F" w:rsidP="00C42BAF">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F0EC83" w14:textId="77777777" w:rsidR="00083B0F" w:rsidRPr="005E63FE" w:rsidRDefault="00083B0F" w:rsidP="00C42BAF">
            <w:pPr>
              <w:pStyle w:val="TAC"/>
              <w:rPr>
                <w:rFonts w:cs="Arial"/>
              </w:rPr>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CAE473C"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44EFCD7F" w14:textId="77777777" w:rsidR="00083B0F" w:rsidRPr="005E63FE" w:rsidRDefault="00083B0F" w:rsidP="00C42BAF">
            <w:pPr>
              <w:pStyle w:val="TAC"/>
            </w:pPr>
          </w:p>
        </w:tc>
      </w:tr>
      <w:tr w:rsidR="00083B0F" w:rsidRPr="005E63FE" w14:paraId="72A22843"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4D020F2F" w14:textId="77777777" w:rsidR="00083B0F" w:rsidRPr="005E63FE" w:rsidRDefault="00083B0F" w:rsidP="00C42BAF">
            <w:pPr>
              <w:pStyle w:val="TAC"/>
            </w:pPr>
            <w:r w:rsidRPr="005E63FE">
              <w:t>CA_n3A-n78A</w:t>
            </w:r>
          </w:p>
        </w:tc>
        <w:tc>
          <w:tcPr>
            <w:tcW w:w="972" w:type="dxa"/>
            <w:tcBorders>
              <w:top w:val="single" w:sz="4" w:space="0" w:color="auto"/>
              <w:left w:val="single" w:sz="4" w:space="0" w:color="auto"/>
              <w:bottom w:val="single" w:sz="4" w:space="0" w:color="auto"/>
              <w:right w:val="single" w:sz="4" w:space="0" w:color="auto"/>
            </w:tcBorders>
          </w:tcPr>
          <w:p w14:paraId="630D5EA8"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12F5320B"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tcPr>
          <w:p w14:paraId="638D8FC2"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48D0F56B"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63F1F3" w14:textId="77777777" w:rsidR="00083B0F" w:rsidRPr="005E63FE" w:rsidRDefault="00083B0F" w:rsidP="00C42BAF">
            <w:pPr>
              <w:pStyle w:val="TAC"/>
            </w:pPr>
            <w:r w:rsidRPr="005E63FE">
              <w:t>23</w:t>
            </w:r>
          </w:p>
        </w:tc>
        <w:tc>
          <w:tcPr>
            <w:tcW w:w="1086" w:type="dxa"/>
            <w:tcBorders>
              <w:top w:val="single" w:sz="4" w:space="0" w:color="auto"/>
              <w:left w:val="single" w:sz="4" w:space="0" w:color="auto"/>
              <w:bottom w:val="single" w:sz="4" w:space="0" w:color="auto"/>
              <w:right w:val="single" w:sz="4" w:space="0" w:color="auto"/>
            </w:tcBorders>
            <w:hideMark/>
          </w:tcPr>
          <w:p w14:paraId="7C45B637" w14:textId="77777777" w:rsidR="00083B0F" w:rsidRPr="005E63FE" w:rsidRDefault="00083B0F" w:rsidP="00C42BAF">
            <w:pPr>
              <w:pStyle w:val="TAC"/>
            </w:pPr>
            <w:r w:rsidRPr="005E63FE">
              <w:t>+2/-3</w:t>
            </w:r>
            <w:r w:rsidRPr="005E63FE">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96C4C00"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6AAC64C1" w14:textId="77777777" w:rsidR="00083B0F" w:rsidRPr="005E63FE" w:rsidRDefault="00083B0F" w:rsidP="00C42BAF">
            <w:pPr>
              <w:pStyle w:val="TAC"/>
            </w:pPr>
          </w:p>
        </w:tc>
      </w:tr>
      <w:tr w:rsidR="00083B0F" w:rsidRPr="005E63FE" w14:paraId="5F31202A"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51EF7E9C" w14:textId="77777777" w:rsidR="00083B0F" w:rsidRPr="005E63FE" w:rsidRDefault="00083B0F" w:rsidP="00C42BAF">
            <w:pPr>
              <w:pStyle w:val="TAC"/>
            </w:pPr>
            <w:r w:rsidRPr="005E63FE">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6BD912A4"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01AD13F8"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tcPr>
          <w:p w14:paraId="67E3C445"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27ED673B"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9E1CF2" w14:textId="77777777" w:rsidR="00083B0F" w:rsidRPr="005E63FE" w:rsidRDefault="00083B0F" w:rsidP="00C42BAF">
            <w:pPr>
              <w:pStyle w:val="TAC"/>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C959F1" w14:textId="77777777" w:rsidR="00083B0F" w:rsidRPr="005E63FE" w:rsidRDefault="00083B0F" w:rsidP="00C42BAF">
            <w:pPr>
              <w:pStyle w:val="TAC"/>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48C26DA"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4FBB4ACB" w14:textId="77777777" w:rsidR="00083B0F" w:rsidRPr="005E63FE" w:rsidRDefault="00083B0F" w:rsidP="00C42BAF">
            <w:pPr>
              <w:pStyle w:val="TAC"/>
            </w:pPr>
          </w:p>
        </w:tc>
      </w:tr>
      <w:tr w:rsidR="00083B0F" w:rsidRPr="005E63FE" w14:paraId="3E5F67B5"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7AABE3F7" w14:textId="77777777" w:rsidR="00083B0F" w:rsidRPr="005E63FE" w:rsidRDefault="00083B0F" w:rsidP="00C42BAF">
            <w:pPr>
              <w:pStyle w:val="TAC"/>
              <w:rPr>
                <w:lang w:eastAsia="zh-CN"/>
              </w:rPr>
            </w:pPr>
            <w:r w:rsidRPr="005E63FE">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F556C79"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7B2F2D9A"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tcPr>
          <w:p w14:paraId="5BF5705E"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71E4B710"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4FD6BF" w14:textId="77777777" w:rsidR="00083B0F" w:rsidRPr="005E63FE" w:rsidRDefault="00083B0F" w:rsidP="00C42BAF">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EE59FF" w14:textId="77777777" w:rsidR="00083B0F" w:rsidRPr="005E63FE" w:rsidRDefault="00083B0F" w:rsidP="00C42BAF">
            <w:pPr>
              <w:pStyle w:val="TAC"/>
              <w:rPr>
                <w:rFonts w:cs="Arial"/>
              </w:rPr>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DFF41CF"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248C888E" w14:textId="77777777" w:rsidR="00083B0F" w:rsidRPr="005E63FE" w:rsidRDefault="00083B0F" w:rsidP="00C42BAF">
            <w:pPr>
              <w:pStyle w:val="TAC"/>
            </w:pPr>
          </w:p>
        </w:tc>
      </w:tr>
      <w:tr w:rsidR="00083B0F" w:rsidRPr="005E63FE" w14:paraId="0E6B2F13"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6D1A6677" w14:textId="77777777" w:rsidR="00083B0F" w:rsidRPr="005E63FE" w:rsidRDefault="00083B0F" w:rsidP="00C42BAF">
            <w:pPr>
              <w:pStyle w:val="TAC"/>
              <w:rPr>
                <w:lang w:eastAsia="zh-CN"/>
              </w:rPr>
            </w:pPr>
            <w:r w:rsidRPr="005E63FE">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28D9C9A9"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461A178F"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tcPr>
          <w:p w14:paraId="7206A782"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045508E9"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438EA9" w14:textId="77777777" w:rsidR="00083B0F" w:rsidRPr="005E63FE" w:rsidRDefault="00083B0F" w:rsidP="00C42BAF">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C4D631" w14:textId="77777777" w:rsidR="00083B0F" w:rsidRPr="005E63FE" w:rsidRDefault="00083B0F" w:rsidP="00C42BAF">
            <w:pPr>
              <w:pStyle w:val="TAC"/>
              <w:rPr>
                <w:rFonts w:cs="Arial"/>
              </w:rPr>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159E5C0"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10CFC953" w14:textId="77777777" w:rsidR="00083B0F" w:rsidRPr="005E63FE" w:rsidRDefault="00083B0F" w:rsidP="00C42BAF">
            <w:pPr>
              <w:pStyle w:val="TAC"/>
            </w:pPr>
          </w:p>
        </w:tc>
      </w:tr>
      <w:tr w:rsidR="00083B0F" w:rsidRPr="005E63FE" w14:paraId="2865F14F"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40F9AF0A" w14:textId="77777777" w:rsidR="00083B0F" w:rsidRPr="005E63FE" w:rsidRDefault="00083B0F" w:rsidP="00C42BAF">
            <w:pPr>
              <w:pStyle w:val="TAC"/>
            </w:pPr>
            <w:r w:rsidRPr="005E63FE">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45BCE2E2"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7A58C02E"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tcPr>
          <w:p w14:paraId="39D19AE0"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392F4816"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ED3D1F" w14:textId="77777777" w:rsidR="00083B0F" w:rsidRPr="005E63FE" w:rsidRDefault="00083B0F" w:rsidP="00C42BAF">
            <w:pPr>
              <w:pStyle w:val="TAC"/>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4EB2E4" w14:textId="77777777" w:rsidR="00083B0F" w:rsidRPr="005E63FE" w:rsidRDefault="00083B0F" w:rsidP="00C42BAF">
            <w:pPr>
              <w:pStyle w:val="TAC"/>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B31AC7F"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7BB34B8A" w14:textId="77777777" w:rsidR="00083B0F" w:rsidRPr="005E63FE" w:rsidRDefault="00083B0F" w:rsidP="00C42BAF">
            <w:pPr>
              <w:pStyle w:val="TAC"/>
            </w:pPr>
          </w:p>
        </w:tc>
      </w:tr>
      <w:tr w:rsidR="009E7A7B" w:rsidRPr="005E63FE" w14:paraId="416A9A3C" w14:textId="77777777" w:rsidTr="00C42BAF">
        <w:trPr>
          <w:ins w:id="30" w:author="Huawei" w:date="2020-12-23T11:10:00Z"/>
        </w:trPr>
        <w:tc>
          <w:tcPr>
            <w:tcW w:w="1396" w:type="dxa"/>
            <w:tcBorders>
              <w:top w:val="single" w:sz="4" w:space="0" w:color="auto"/>
              <w:left w:val="single" w:sz="4" w:space="0" w:color="auto"/>
              <w:bottom w:val="single" w:sz="4" w:space="0" w:color="auto"/>
              <w:right w:val="single" w:sz="4" w:space="0" w:color="auto"/>
            </w:tcBorders>
          </w:tcPr>
          <w:p w14:paraId="297DF463" w14:textId="27B7C751" w:rsidR="009E7A7B" w:rsidRPr="005E63FE" w:rsidRDefault="009E7A7B" w:rsidP="009E7A7B">
            <w:pPr>
              <w:pStyle w:val="TAC"/>
              <w:rPr>
                <w:ins w:id="31" w:author="Huawei" w:date="2020-12-23T11:10:00Z"/>
                <w:lang w:eastAsia="zh-CN"/>
              </w:rPr>
            </w:pPr>
            <w:ins w:id="32" w:author="Huawei" w:date="2020-12-23T11:10:00Z">
              <w:r>
                <w:rPr>
                  <w:rFonts w:hint="eastAsia"/>
                  <w:lang w:val="en-US" w:eastAsia="zh-CN"/>
                </w:rPr>
                <w:t>CA_n28A-n41A</w:t>
              </w:r>
            </w:ins>
          </w:p>
        </w:tc>
        <w:tc>
          <w:tcPr>
            <w:tcW w:w="972" w:type="dxa"/>
            <w:tcBorders>
              <w:top w:val="single" w:sz="4" w:space="0" w:color="auto"/>
              <w:left w:val="single" w:sz="4" w:space="0" w:color="auto"/>
              <w:bottom w:val="single" w:sz="4" w:space="0" w:color="auto"/>
              <w:right w:val="single" w:sz="4" w:space="0" w:color="auto"/>
            </w:tcBorders>
          </w:tcPr>
          <w:p w14:paraId="60154065" w14:textId="77777777" w:rsidR="009E7A7B" w:rsidRPr="005E63FE" w:rsidRDefault="009E7A7B" w:rsidP="009E7A7B">
            <w:pPr>
              <w:pStyle w:val="TAC"/>
              <w:rPr>
                <w:ins w:id="33" w:author="Huawei" w:date="2020-12-23T11:10:00Z"/>
              </w:rPr>
            </w:pPr>
          </w:p>
        </w:tc>
        <w:tc>
          <w:tcPr>
            <w:tcW w:w="1086" w:type="dxa"/>
            <w:tcBorders>
              <w:top w:val="single" w:sz="4" w:space="0" w:color="auto"/>
              <w:left w:val="single" w:sz="4" w:space="0" w:color="auto"/>
              <w:bottom w:val="single" w:sz="4" w:space="0" w:color="auto"/>
              <w:right w:val="single" w:sz="4" w:space="0" w:color="auto"/>
            </w:tcBorders>
          </w:tcPr>
          <w:p w14:paraId="2A545901" w14:textId="77777777" w:rsidR="009E7A7B" w:rsidRPr="005E63FE" w:rsidRDefault="009E7A7B" w:rsidP="009E7A7B">
            <w:pPr>
              <w:pStyle w:val="TAC"/>
              <w:rPr>
                <w:ins w:id="34" w:author="Huawei" w:date="2020-12-23T11:10:00Z"/>
              </w:rPr>
            </w:pPr>
          </w:p>
        </w:tc>
        <w:tc>
          <w:tcPr>
            <w:tcW w:w="972" w:type="dxa"/>
            <w:tcBorders>
              <w:top w:val="single" w:sz="4" w:space="0" w:color="auto"/>
              <w:left w:val="single" w:sz="4" w:space="0" w:color="auto"/>
              <w:bottom w:val="single" w:sz="4" w:space="0" w:color="auto"/>
              <w:right w:val="single" w:sz="4" w:space="0" w:color="auto"/>
            </w:tcBorders>
          </w:tcPr>
          <w:p w14:paraId="00E74DF0" w14:textId="77777777" w:rsidR="009E7A7B" w:rsidRPr="005E63FE" w:rsidRDefault="009E7A7B" w:rsidP="009E7A7B">
            <w:pPr>
              <w:pStyle w:val="TAC"/>
              <w:rPr>
                <w:ins w:id="35" w:author="Huawei" w:date="2020-12-23T11:10:00Z"/>
              </w:rPr>
            </w:pPr>
          </w:p>
        </w:tc>
        <w:tc>
          <w:tcPr>
            <w:tcW w:w="1086" w:type="dxa"/>
            <w:tcBorders>
              <w:top w:val="single" w:sz="4" w:space="0" w:color="auto"/>
              <w:left w:val="single" w:sz="4" w:space="0" w:color="auto"/>
              <w:bottom w:val="single" w:sz="4" w:space="0" w:color="auto"/>
              <w:right w:val="single" w:sz="4" w:space="0" w:color="auto"/>
            </w:tcBorders>
          </w:tcPr>
          <w:p w14:paraId="44A5AA1B" w14:textId="77777777" w:rsidR="009E7A7B" w:rsidRPr="005E63FE" w:rsidRDefault="009E7A7B" w:rsidP="009E7A7B">
            <w:pPr>
              <w:pStyle w:val="TAC"/>
              <w:rPr>
                <w:ins w:id="36" w:author="Huawei" w:date="2020-12-23T11:10:00Z"/>
              </w:rPr>
            </w:pPr>
          </w:p>
        </w:tc>
        <w:tc>
          <w:tcPr>
            <w:tcW w:w="972" w:type="dxa"/>
            <w:tcBorders>
              <w:top w:val="single" w:sz="4" w:space="0" w:color="auto"/>
              <w:left w:val="single" w:sz="4" w:space="0" w:color="auto"/>
              <w:bottom w:val="single" w:sz="4" w:space="0" w:color="auto"/>
              <w:right w:val="single" w:sz="4" w:space="0" w:color="auto"/>
            </w:tcBorders>
          </w:tcPr>
          <w:p w14:paraId="227BB750" w14:textId="50662BDE" w:rsidR="009E7A7B" w:rsidRPr="005E63FE" w:rsidRDefault="009E7A7B" w:rsidP="009E7A7B">
            <w:pPr>
              <w:pStyle w:val="TAC"/>
              <w:rPr>
                <w:ins w:id="37" w:author="Huawei" w:date="2020-12-23T11:10:00Z"/>
                <w:lang w:eastAsia="zh-CN"/>
              </w:rPr>
            </w:pPr>
            <w:ins w:id="38" w:author="Huawei" w:date="2020-12-23T11:10:00Z">
              <w:r>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F342D68" w14:textId="7AADBB63" w:rsidR="009E7A7B" w:rsidRPr="005E63FE" w:rsidRDefault="009E7A7B" w:rsidP="009E7A7B">
            <w:pPr>
              <w:pStyle w:val="TAC"/>
              <w:rPr>
                <w:ins w:id="39" w:author="Huawei" w:date="2020-12-23T11:10:00Z"/>
                <w:rFonts w:cs="Arial"/>
              </w:rPr>
            </w:pPr>
            <w:ins w:id="40" w:author="Huawei" w:date="2020-12-23T11:10:00Z">
              <w:r>
                <w:rPr>
                  <w:rFonts w:cs="Arial"/>
                </w:rPr>
                <w:t>+2/-3</w:t>
              </w:r>
              <w:r>
                <w:rPr>
                  <w:rFonts w:cs="Arial"/>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14:paraId="0FBEFB93" w14:textId="77777777" w:rsidR="009E7A7B" w:rsidRPr="005E63FE" w:rsidRDefault="009E7A7B" w:rsidP="009E7A7B">
            <w:pPr>
              <w:pStyle w:val="TAC"/>
              <w:rPr>
                <w:ins w:id="41" w:author="Huawei" w:date="2020-12-23T11:10:00Z"/>
              </w:rPr>
            </w:pPr>
          </w:p>
        </w:tc>
        <w:tc>
          <w:tcPr>
            <w:tcW w:w="1086" w:type="dxa"/>
            <w:tcBorders>
              <w:top w:val="single" w:sz="4" w:space="0" w:color="auto"/>
              <w:left w:val="single" w:sz="4" w:space="0" w:color="auto"/>
              <w:bottom w:val="single" w:sz="4" w:space="0" w:color="auto"/>
              <w:right w:val="single" w:sz="4" w:space="0" w:color="auto"/>
            </w:tcBorders>
          </w:tcPr>
          <w:p w14:paraId="2CC5F592" w14:textId="77777777" w:rsidR="009E7A7B" w:rsidRPr="005E63FE" w:rsidRDefault="009E7A7B" w:rsidP="009E7A7B">
            <w:pPr>
              <w:pStyle w:val="TAC"/>
              <w:rPr>
                <w:ins w:id="42" w:author="Huawei" w:date="2020-12-23T11:10:00Z"/>
              </w:rPr>
            </w:pPr>
          </w:p>
        </w:tc>
      </w:tr>
      <w:tr w:rsidR="009E7A7B" w:rsidRPr="005E63FE" w14:paraId="316BB270"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69E7270F" w14:textId="77777777" w:rsidR="009E7A7B" w:rsidRPr="005E63FE" w:rsidRDefault="009E7A7B" w:rsidP="009E7A7B">
            <w:pPr>
              <w:pStyle w:val="TAC"/>
              <w:rPr>
                <w:lang w:eastAsia="zh-CN"/>
              </w:rPr>
            </w:pPr>
            <w:r w:rsidRPr="005E63FE">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63D24F9A"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1644A908" w14:textId="77777777" w:rsidR="009E7A7B" w:rsidRPr="005E63FE" w:rsidRDefault="009E7A7B" w:rsidP="009E7A7B">
            <w:pPr>
              <w:pStyle w:val="TAC"/>
            </w:pPr>
          </w:p>
        </w:tc>
        <w:tc>
          <w:tcPr>
            <w:tcW w:w="972" w:type="dxa"/>
            <w:tcBorders>
              <w:top w:val="single" w:sz="4" w:space="0" w:color="auto"/>
              <w:left w:val="single" w:sz="4" w:space="0" w:color="auto"/>
              <w:bottom w:val="single" w:sz="4" w:space="0" w:color="auto"/>
              <w:right w:val="single" w:sz="4" w:space="0" w:color="auto"/>
            </w:tcBorders>
          </w:tcPr>
          <w:p w14:paraId="63154277"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41A3AFAA" w14:textId="77777777" w:rsidR="009E7A7B" w:rsidRPr="005E63FE" w:rsidRDefault="009E7A7B" w:rsidP="009E7A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96DDD5" w14:textId="77777777" w:rsidR="009E7A7B" w:rsidRPr="005E63FE" w:rsidRDefault="009E7A7B" w:rsidP="009E7A7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C8FC63" w14:textId="77777777" w:rsidR="009E7A7B" w:rsidRPr="005E63FE" w:rsidRDefault="009E7A7B" w:rsidP="009E7A7B">
            <w:pPr>
              <w:pStyle w:val="TAC"/>
              <w:rPr>
                <w:rFonts w:cs="Arial"/>
              </w:rPr>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E872ACB"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32819CDE" w14:textId="77777777" w:rsidR="009E7A7B" w:rsidRPr="005E63FE" w:rsidRDefault="009E7A7B" w:rsidP="009E7A7B">
            <w:pPr>
              <w:pStyle w:val="TAC"/>
            </w:pPr>
          </w:p>
        </w:tc>
      </w:tr>
      <w:tr w:rsidR="009E7A7B" w:rsidRPr="005E63FE" w14:paraId="5BF82470"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0BA93899" w14:textId="77777777" w:rsidR="009E7A7B" w:rsidRPr="005E63FE" w:rsidRDefault="009E7A7B" w:rsidP="009E7A7B">
            <w:pPr>
              <w:pStyle w:val="TAC"/>
              <w:rPr>
                <w:lang w:eastAsia="zh-CN"/>
              </w:rPr>
            </w:pPr>
            <w:r w:rsidRPr="005E63FE">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75ED0B1D"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21D046F5" w14:textId="77777777" w:rsidR="009E7A7B" w:rsidRPr="005E63FE" w:rsidRDefault="009E7A7B" w:rsidP="009E7A7B">
            <w:pPr>
              <w:pStyle w:val="TAC"/>
            </w:pPr>
          </w:p>
        </w:tc>
        <w:tc>
          <w:tcPr>
            <w:tcW w:w="972" w:type="dxa"/>
            <w:tcBorders>
              <w:top w:val="single" w:sz="4" w:space="0" w:color="auto"/>
              <w:left w:val="single" w:sz="4" w:space="0" w:color="auto"/>
              <w:bottom w:val="single" w:sz="4" w:space="0" w:color="auto"/>
              <w:right w:val="single" w:sz="4" w:space="0" w:color="auto"/>
            </w:tcBorders>
          </w:tcPr>
          <w:p w14:paraId="4E3EDC60"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5C9931A1" w14:textId="77777777" w:rsidR="009E7A7B" w:rsidRPr="005E63FE" w:rsidRDefault="009E7A7B" w:rsidP="009E7A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11D6C2" w14:textId="77777777" w:rsidR="009E7A7B" w:rsidRPr="005E63FE" w:rsidRDefault="009E7A7B" w:rsidP="009E7A7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68D88C" w14:textId="77777777" w:rsidR="009E7A7B" w:rsidRPr="005E63FE" w:rsidRDefault="009E7A7B" w:rsidP="009E7A7B">
            <w:pPr>
              <w:pStyle w:val="TAC"/>
              <w:rPr>
                <w:rFonts w:cs="Arial"/>
              </w:rPr>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848474D"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07E44A04" w14:textId="77777777" w:rsidR="009E7A7B" w:rsidRPr="005E63FE" w:rsidRDefault="009E7A7B" w:rsidP="009E7A7B">
            <w:pPr>
              <w:pStyle w:val="TAC"/>
            </w:pPr>
          </w:p>
        </w:tc>
      </w:tr>
      <w:tr w:rsidR="009E7A7B" w:rsidRPr="005E63FE" w14:paraId="586E45D9"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599AC43D" w14:textId="77777777" w:rsidR="009E7A7B" w:rsidRPr="005E63FE" w:rsidRDefault="009E7A7B" w:rsidP="009E7A7B">
            <w:pPr>
              <w:pStyle w:val="TAC"/>
              <w:rPr>
                <w:lang w:eastAsia="zh-CN"/>
              </w:rPr>
            </w:pPr>
            <w:r w:rsidRPr="005E63FE">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2167330D"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0F1E39DD" w14:textId="77777777" w:rsidR="009E7A7B" w:rsidRPr="005E63FE" w:rsidRDefault="009E7A7B" w:rsidP="009E7A7B">
            <w:pPr>
              <w:pStyle w:val="TAC"/>
            </w:pPr>
          </w:p>
        </w:tc>
        <w:tc>
          <w:tcPr>
            <w:tcW w:w="972" w:type="dxa"/>
            <w:tcBorders>
              <w:top w:val="single" w:sz="4" w:space="0" w:color="auto"/>
              <w:left w:val="single" w:sz="4" w:space="0" w:color="auto"/>
              <w:bottom w:val="single" w:sz="4" w:space="0" w:color="auto"/>
              <w:right w:val="single" w:sz="4" w:space="0" w:color="auto"/>
            </w:tcBorders>
          </w:tcPr>
          <w:p w14:paraId="159E9959"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006D9871" w14:textId="77777777" w:rsidR="009E7A7B" w:rsidRPr="005E63FE" w:rsidRDefault="009E7A7B" w:rsidP="009E7A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7DE7DE" w14:textId="77777777" w:rsidR="009E7A7B" w:rsidRPr="005E63FE" w:rsidRDefault="009E7A7B" w:rsidP="009E7A7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34E7B3" w14:textId="77777777" w:rsidR="009E7A7B" w:rsidRPr="005E63FE" w:rsidRDefault="009E7A7B" w:rsidP="009E7A7B">
            <w:pPr>
              <w:pStyle w:val="TAC"/>
              <w:rPr>
                <w:rFonts w:cs="Arial"/>
              </w:rPr>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CA977E8"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0C69F87B" w14:textId="77777777" w:rsidR="009E7A7B" w:rsidRPr="005E63FE" w:rsidRDefault="009E7A7B" w:rsidP="009E7A7B">
            <w:pPr>
              <w:pStyle w:val="TAC"/>
            </w:pPr>
          </w:p>
        </w:tc>
      </w:tr>
      <w:tr w:rsidR="009E7A7B" w:rsidRPr="005E63FE" w14:paraId="7DB0649C"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197A7465" w14:textId="77777777" w:rsidR="009E7A7B" w:rsidRPr="005E63FE" w:rsidRDefault="009E7A7B" w:rsidP="009E7A7B">
            <w:pPr>
              <w:pStyle w:val="TAC"/>
              <w:rPr>
                <w:lang w:eastAsia="zh-CN"/>
              </w:rPr>
            </w:pPr>
            <w:r w:rsidRPr="005E63FE">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09D00303"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0C104609" w14:textId="77777777" w:rsidR="009E7A7B" w:rsidRPr="005E63FE" w:rsidRDefault="009E7A7B" w:rsidP="009E7A7B">
            <w:pPr>
              <w:pStyle w:val="TAC"/>
            </w:pPr>
          </w:p>
        </w:tc>
        <w:tc>
          <w:tcPr>
            <w:tcW w:w="972" w:type="dxa"/>
            <w:tcBorders>
              <w:top w:val="single" w:sz="4" w:space="0" w:color="auto"/>
              <w:left w:val="single" w:sz="4" w:space="0" w:color="auto"/>
              <w:bottom w:val="single" w:sz="4" w:space="0" w:color="auto"/>
              <w:right w:val="single" w:sz="4" w:space="0" w:color="auto"/>
            </w:tcBorders>
          </w:tcPr>
          <w:p w14:paraId="675B86BB"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3D4CAE5E" w14:textId="77777777" w:rsidR="009E7A7B" w:rsidRPr="005E63FE" w:rsidRDefault="009E7A7B" w:rsidP="009E7A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CA1E58" w14:textId="77777777" w:rsidR="009E7A7B" w:rsidRPr="005E63FE" w:rsidRDefault="009E7A7B" w:rsidP="009E7A7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FAF9C7" w14:textId="77777777" w:rsidR="009E7A7B" w:rsidRPr="005E63FE" w:rsidRDefault="009E7A7B" w:rsidP="009E7A7B">
            <w:pPr>
              <w:pStyle w:val="TAC"/>
              <w:rPr>
                <w:rFonts w:cs="Arial"/>
              </w:rPr>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44CF8AC"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67ECACDC" w14:textId="77777777" w:rsidR="009E7A7B" w:rsidRPr="005E63FE" w:rsidRDefault="009E7A7B" w:rsidP="009E7A7B">
            <w:pPr>
              <w:pStyle w:val="TAC"/>
            </w:pPr>
          </w:p>
        </w:tc>
      </w:tr>
      <w:tr w:rsidR="00135B63" w:rsidRPr="005E63FE" w14:paraId="6534B88B" w14:textId="77777777" w:rsidTr="00C42BAF">
        <w:tc>
          <w:tcPr>
            <w:tcW w:w="1396" w:type="dxa"/>
            <w:tcBorders>
              <w:top w:val="single" w:sz="4" w:space="0" w:color="auto"/>
              <w:left w:val="single" w:sz="4" w:space="0" w:color="auto"/>
              <w:bottom w:val="single" w:sz="4" w:space="0" w:color="auto"/>
              <w:right w:val="single" w:sz="4" w:space="0" w:color="auto"/>
            </w:tcBorders>
          </w:tcPr>
          <w:p w14:paraId="4ED06E75" w14:textId="0EC048D1" w:rsidR="00135B63" w:rsidRPr="005E63FE" w:rsidRDefault="00135B63" w:rsidP="00135B63">
            <w:pPr>
              <w:pStyle w:val="TAC"/>
              <w:rPr>
                <w:lang w:eastAsia="zh-CN"/>
              </w:rPr>
            </w:pPr>
            <w:r>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2D2A66E1" w14:textId="77777777" w:rsidR="00135B63" w:rsidRPr="005E63FE" w:rsidRDefault="00135B63" w:rsidP="00135B63">
            <w:pPr>
              <w:pStyle w:val="TAC"/>
            </w:pPr>
          </w:p>
        </w:tc>
        <w:tc>
          <w:tcPr>
            <w:tcW w:w="1086" w:type="dxa"/>
            <w:tcBorders>
              <w:top w:val="single" w:sz="4" w:space="0" w:color="auto"/>
              <w:left w:val="single" w:sz="4" w:space="0" w:color="auto"/>
              <w:bottom w:val="single" w:sz="4" w:space="0" w:color="auto"/>
              <w:right w:val="single" w:sz="4" w:space="0" w:color="auto"/>
            </w:tcBorders>
          </w:tcPr>
          <w:p w14:paraId="4EB9A08D" w14:textId="77777777" w:rsidR="00135B63" w:rsidRPr="005E63FE" w:rsidRDefault="00135B63" w:rsidP="00135B63">
            <w:pPr>
              <w:pStyle w:val="TAC"/>
            </w:pPr>
          </w:p>
        </w:tc>
        <w:tc>
          <w:tcPr>
            <w:tcW w:w="972" w:type="dxa"/>
            <w:tcBorders>
              <w:top w:val="single" w:sz="4" w:space="0" w:color="auto"/>
              <w:left w:val="single" w:sz="4" w:space="0" w:color="auto"/>
              <w:bottom w:val="single" w:sz="4" w:space="0" w:color="auto"/>
              <w:right w:val="single" w:sz="4" w:space="0" w:color="auto"/>
            </w:tcBorders>
          </w:tcPr>
          <w:p w14:paraId="425120C2" w14:textId="77777777" w:rsidR="00135B63" w:rsidRPr="005E63FE" w:rsidRDefault="00135B63" w:rsidP="00135B63">
            <w:pPr>
              <w:pStyle w:val="TAC"/>
            </w:pPr>
          </w:p>
        </w:tc>
        <w:tc>
          <w:tcPr>
            <w:tcW w:w="1086" w:type="dxa"/>
            <w:tcBorders>
              <w:top w:val="single" w:sz="4" w:space="0" w:color="auto"/>
              <w:left w:val="single" w:sz="4" w:space="0" w:color="auto"/>
              <w:bottom w:val="single" w:sz="4" w:space="0" w:color="auto"/>
              <w:right w:val="single" w:sz="4" w:space="0" w:color="auto"/>
            </w:tcBorders>
          </w:tcPr>
          <w:p w14:paraId="3D627CA8" w14:textId="77777777" w:rsidR="00135B63" w:rsidRPr="005E63FE" w:rsidRDefault="00135B63" w:rsidP="00135B63">
            <w:pPr>
              <w:pStyle w:val="TAC"/>
            </w:pPr>
          </w:p>
        </w:tc>
        <w:tc>
          <w:tcPr>
            <w:tcW w:w="972" w:type="dxa"/>
            <w:tcBorders>
              <w:top w:val="single" w:sz="4" w:space="0" w:color="auto"/>
              <w:left w:val="single" w:sz="4" w:space="0" w:color="auto"/>
              <w:bottom w:val="single" w:sz="4" w:space="0" w:color="auto"/>
              <w:right w:val="single" w:sz="4" w:space="0" w:color="auto"/>
            </w:tcBorders>
          </w:tcPr>
          <w:p w14:paraId="06550C21" w14:textId="01B64515" w:rsidR="00135B63" w:rsidRPr="005E63FE" w:rsidRDefault="00135B63" w:rsidP="00135B63">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7BF1254" w14:textId="4884F139" w:rsidR="00135B63" w:rsidRPr="005E63FE" w:rsidRDefault="00135B63" w:rsidP="00135B63">
            <w:pPr>
              <w:pStyle w:val="TAC"/>
              <w:rPr>
                <w:rFonts w:cs="Arial"/>
              </w:rPr>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82EC6CE" w14:textId="77777777" w:rsidR="00135B63" w:rsidRPr="005E63FE" w:rsidRDefault="00135B63" w:rsidP="00135B63">
            <w:pPr>
              <w:pStyle w:val="TAC"/>
            </w:pPr>
          </w:p>
        </w:tc>
        <w:tc>
          <w:tcPr>
            <w:tcW w:w="1086" w:type="dxa"/>
            <w:tcBorders>
              <w:top w:val="single" w:sz="4" w:space="0" w:color="auto"/>
              <w:left w:val="single" w:sz="4" w:space="0" w:color="auto"/>
              <w:bottom w:val="single" w:sz="4" w:space="0" w:color="auto"/>
              <w:right w:val="single" w:sz="4" w:space="0" w:color="auto"/>
            </w:tcBorders>
          </w:tcPr>
          <w:p w14:paraId="458D9FB5" w14:textId="77777777" w:rsidR="00135B63" w:rsidRPr="005E63FE" w:rsidRDefault="00135B63" w:rsidP="00135B63">
            <w:pPr>
              <w:pStyle w:val="TAC"/>
            </w:pPr>
          </w:p>
        </w:tc>
      </w:tr>
      <w:tr w:rsidR="00135B63" w:rsidRPr="005E63FE" w14:paraId="24519387" w14:textId="77777777" w:rsidTr="00C42BAF">
        <w:tc>
          <w:tcPr>
            <w:tcW w:w="1396" w:type="dxa"/>
            <w:tcBorders>
              <w:top w:val="single" w:sz="4" w:space="0" w:color="auto"/>
              <w:left w:val="single" w:sz="4" w:space="0" w:color="auto"/>
              <w:bottom w:val="single" w:sz="4" w:space="0" w:color="auto"/>
              <w:right w:val="single" w:sz="4" w:space="0" w:color="auto"/>
            </w:tcBorders>
          </w:tcPr>
          <w:p w14:paraId="2A1E8BAF" w14:textId="2F26F333" w:rsidR="00135B63" w:rsidRPr="005E63FE" w:rsidRDefault="00135B63" w:rsidP="00135B63">
            <w:pPr>
              <w:pStyle w:val="TAC"/>
              <w:rPr>
                <w:lang w:eastAsia="zh-CN"/>
              </w:rPr>
            </w:pPr>
            <w:r>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70E18D64" w14:textId="77777777" w:rsidR="00135B63" w:rsidRPr="005E63FE" w:rsidRDefault="00135B63" w:rsidP="00135B63">
            <w:pPr>
              <w:pStyle w:val="TAC"/>
            </w:pPr>
          </w:p>
        </w:tc>
        <w:tc>
          <w:tcPr>
            <w:tcW w:w="1086" w:type="dxa"/>
            <w:tcBorders>
              <w:top w:val="single" w:sz="4" w:space="0" w:color="auto"/>
              <w:left w:val="single" w:sz="4" w:space="0" w:color="auto"/>
              <w:bottom w:val="single" w:sz="4" w:space="0" w:color="auto"/>
              <w:right w:val="single" w:sz="4" w:space="0" w:color="auto"/>
            </w:tcBorders>
          </w:tcPr>
          <w:p w14:paraId="17FA26D9" w14:textId="77777777" w:rsidR="00135B63" w:rsidRPr="005E63FE" w:rsidRDefault="00135B63" w:rsidP="00135B63">
            <w:pPr>
              <w:pStyle w:val="TAC"/>
            </w:pPr>
          </w:p>
        </w:tc>
        <w:tc>
          <w:tcPr>
            <w:tcW w:w="972" w:type="dxa"/>
            <w:tcBorders>
              <w:top w:val="single" w:sz="4" w:space="0" w:color="auto"/>
              <w:left w:val="single" w:sz="4" w:space="0" w:color="auto"/>
              <w:bottom w:val="single" w:sz="4" w:space="0" w:color="auto"/>
              <w:right w:val="single" w:sz="4" w:space="0" w:color="auto"/>
            </w:tcBorders>
          </w:tcPr>
          <w:p w14:paraId="72B10D80" w14:textId="77777777" w:rsidR="00135B63" w:rsidRPr="005E63FE" w:rsidRDefault="00135B63" w:rsidP="00135B63">
            <w:pPr>
              <w:pStyle w:val="TAC"/>
            </w:pPr>
          </w:p>
        </w:tc>
        <w:tc>
          <w:tcPr>
            <w:tcW w:w="1086" w:type="dxa"/>
            <w:tcBorders>
              <w:top w:val="single" w:sz="4" w:space="0" w:color="auto"/>
              <w:left w:val="single" w:sz="4" w:space="0" w:color="auto"/>
              <w:bottom w:val="single" w:sz="4" w:space="0" w:color="auto"/>
              <w:right w:val="single" w:sz="4" w:space="0" w:color="auto"/>
            </w:tcBorders>
          </w:tcPr>
          <w:p w14:paraId="0D5FC9F6" w14:textId="77777777" w:rsidR="00135B63" w:rsidRPr="005E63FE" w:rsidRDefault="00135B63" w:rsidP="00135B63">
            <w:pPr>
              <w:pStyle w:val="TAC"/>
            </w:pPr>
          </w:p>
        </w:tc>
        <w:tc>
          <w:tcPr>
            <w:tcW w:w="972" w:type="dxa"/>
            <w:tcBorders>
              <w:top w:val="single" w:sz="4" w:space="0" w:color="auto"/>
              <w:left w:val="single" w:sz="4" w:space="0" w:color="auto"/>
              <w:bottom w:val="single" w:sz="4" w:space="0" w:color="auto"/>
              <w:right w:val="single" w:sz="4" w:space="0" w:color="auto"/>
            </w:tcBorders>
          </w:tcPr>
          <w:p w14:paraId="2ED3898E" w14:textId="044CADB1" w:rsidR="00135B63" w:rsidRPr="005E63FE" w:rsidRDefault="00135B63" w:rsidP="00135B63">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450E65B" w14:textId="0CB021B1" w:rsidR="00135B63" w:rsidRPr="005E63FE" w:rsidRDefault="00135B63" w:rsidP="00135B63">
            <w:pPr>
              <w:pStyle w:val="TAC"/>
              <w:rPr>
                <w:rFonts w:cs="Arial"/>
              </w:rPr>
            </w:pPr>
            <w:r w:rsidRPr="005E63FE">
              <w:rPr>
                <w:rFonts w:cs="Arial"/>
              </w:rPr>
              <w:t>+2/-3</w:t>
            </w:r>
            <w:r w:rsidRPr="005E63FE">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EA1D566" w14:textId="77777777" w:rsidR="00135B63" w:rsidRPr="005E63FE" w:rsidRDefault="00135B63" w:rsidP="00135B63">
            <w:pPr>
              <w:pStyle w:val="TAC"/>
            </w:pPr>
          </w:p>
        </w:tc>
        <w:tc>
          <w:tcPr>
            <w:tcW w:w="1086" w:type="dxa"/>
            <w:tcBorders>
              <w:top w:val="single" w:sz="4" w:space="0" w:color="auto"/>
              <w:left w:val="single" w:sz="4" w:space="0" w:color="auto"/>
              <w:bottom w:val="single" w:sz="4" w:space="0" w:color="auto"/>
              <w:right w:val="single" w:sz="4" w:space="0" w:color="auto"/>
            </w:tcBorders>
          </w:tcPr>
          <w:p w14:paraId="11848791" w14:textId="77777777" w:rsidR="00135B63" w:rsidRPr="005E63FE" w:rsidRDefault="00135B63" w:rsidP="00135B63">
            <w:pPr>
              <w:pStyle w:val="TAC"/>
            </w:pPr>
          </w:p>
        </w:tc>
      </w:tr>
      <w:tr w:rsidR="00135B63" w:rsidRPr="005E63FE" w14:paraId="748A380E" w14:textId="77777777" w:rsidTr="00C42BAF">
        <w:tc>
          <w:tcPr>
            <w:tcW w:w="1396" w:type="dxa"/>
            <w:tcBorders>
              <w:top w:val="single" w:sz="4" w:space="0" w:color="auto"/>
              <w:left w:val="single" w:sz="4" w:space="0" w:color="auto"/>
              <w:bottom w:val="single" w:sz="4" w:space="0" w:color="auto"/>
              <w:right w:val="single" w:sz="4" w:space="0" w:color="auto"/>
            </w:tcBorders>
          </w:tcPr>
          <w:p w14:paraId="04593E20" w14:textId="6C2305E4" w:rsidR="00135B63" w:rsidRDefault="00135B63" w:rsidP="00135B63">
            <w:pPr>
              <w:pStyle w:val="TAC"/>
              <w:rPr>
                <w:lang w:eastAsia="zh-CN"/>
              </w:rPr>
            </w:pPr>
            <w:r>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6EB0FB5C" w14:textId="77777777" w:rsidR="00135B63" w:rsidRPr="005E63FE" w:rsidRDefault="00135B63" w:rsidP="00135B63">
            <w:pPr>
              <w:pStyle w:val="TAC"/>
            </w:pPr>
          </w:p>
        </w:tc>
        <w:tc>
          <w:tcPr>
            <w:tcW w:w="1086" w:type="dxa"/>
            <w:tcBorders>
              <w:top w:val="single" w:sz="4" w:space="0" w:color="auto"/>
              <w:left w:val="single" w:sz="4" w:space="0" w:color="auto"/>
              <w:bottom w:val="single" w:sz="4" w:space="0" w:color="auto"/>
              <w:right w:val="single" w:sz="4" w:space="0" w:color="auto"/>
            </w:tcBorders>
          </w:tcPr>
          <w:p w14:paraId="16A7D8EF" w14:textId="77777777" w:rsidR="00135B63" w:rsidRPr="005E63FE" w:rsidRDefault="00135B63" w:rsidP="00135B63">
            <w:pPr>
              <w:pStyle w:val="TAC"/>
            </w:pPr>
          </w:p>
        </w:tc>
        <w:tc>
          <w:tcPr>
            <w:tcW w:w="972" w:type="dxa"/>
            <w:tcBorders>
              <w:top w:val="single" w:sz="4" w:space="0" w:color="auto"/>
              <w:left w:val="single" w:sz="4" w:space="0" w:color="auto"/>
              <w:bottom w:val="single" w:sz="4" w:space="0" w:color="auto"/>
              <w:right w:val="single" w:sz="4" w:space="0" w:color="auto"/>
            </w:tcBorders>
          </w:tcPr>
          <w:p w14:paraId="4039FA81" w14:textId="77777777" w:rsidR="00135B63" w:rsidRPr="005E63FE" w:rsidRDefault="00135B63" w:rsidP="00135B63">
            <w:pPr>
              <w:pStyle w:val="TAC"/>
            </w:pPr>
          </w:p>
        </w:tc>
        <w:tc>
          <w:tcPr>
            <w:tcW w:w="1086" w:type="dxa"/>
            <w:tcBorders>
              <w:top w:val="single" w:sz="4" w:space="0" w:color="auto"/>
              <w:left w:val="single" w:sz="4" w:space="0" w:color="auto"/>
              <w:bottom w:val="single" w:sz="4" w:space="0" w:color="auto"/>
              <w:right w:val="single" w:sz="4" w:space="0" w:color="auto"/>
            </w:tcBorders>
          </w:tcPr>
          <w:p w14:paraId="0B4BEAC0" w14:textId="77777777" w:rsidR="00135B63" w:rsidRPr="005E63FE" w:rsidRDefault="00135B63" w:rsidP="00135B63">
            <w:pPr>
              <w:pStyle w:val="TAC"/>
            </w:pPr>
          </w:p>
        </w:tc>
        <w:tc>
          <w:tcPr>
            <w:tcW w:w="972" w:type="dxa"/>
            <w:tcBorders>
              <w:top w:val="single" w:sz="4" w:space="0" w:color="auto"/>
              <w:left w:val="single" w:sz="4" w:space="0" w:color="auto"/>
              <w:bottom w:val="single" w:sz="4" w:space="0" w:color="auto"/>
              <w:right w:val="single" w:sz="4" w:space="0" w:color="auto"/>
            </w:tcBorders>
          </w:tcPr>
          <w:p w14:paraId="7A7990F4" w14:textId="16A5F225" w:rsidR="00135B63" w:rsidRPr="005E63FE" w:rsidRDefault="00135B63" w:rsidP="00135B63">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4BACC3D" w14:textId="774721B9" w:rsidR="00135B63" w:rsidRPr="005E63FE" w:rsidRDefault="00135B63" w:rsidP="00135B63">
            <w:pPr>
              <w:pStyle w:val="TAC"/>
              <w:rPr>
                <w:rFonts w:cs="Arial"/>
              </w:rPr>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D3A13B5" w14:textId="77777777" w:rsidR="00135B63" w:rsidRPr="005E63FE" w:rsidRDefault="00135B63" w:rsidP="00135B63">
            <w:pPr>
              <w:pStyle w:val="TAC"/>
            </w:pPr>
          </w:p>
        </w:tc>
        <w:tc>
          <w:tcPr>
            <w:tcW w:w="1086" w:type="dxa"/>
            <w:tcBorders>
              <w:top w:val="single" w:sz="4" w:space="0" w:color="auto"/>
              <w:left w:val="single" w:sz="4" w:space="0" w:color="auto"/>
              <w:bottom w:val="single" w:sz="4" w:space="0" w:color="auto"/>
              <w:right w:val="single" w:sz="4" w:space="0" w:color="auto"/>
            </w:tcBorders>
          </w:tcPr>
          <w:p w14:paraId="2812CE89" w14:textId="77777777" w:rsidR="00135B63" w:rsidRPr="005E63FE" w:rsidRDefault="00135B63" w:rsidP="00135B63">
            <w:pPr>
              <w:pStyle w:val="TAC"/>
            </w:pPr>
          </w:p>
        </w:tc>
      </w:tr>
      <w:tr w:rsidR="00135B63" w:rsidRPr="005E63FE" w14:paraId="26E3CB10" w14:textId="77777777" w:rsidTr="00C42BAF">
        <w:tc>
          <w:tcPr>
            <w:tcW w:w="1396" w:type="dxa"/>
            <w:tcBorders>
              <w:top w:val="single" w:sz="4" w:space="0" w:color="auto"/>
              <w:left w:val="single" w:sz="4" w:space="0" w:color="auto"/>
              <w:bottom w:val="single" w:sz="4" w:space="0" w:color="auto"/>
              <w:right w:val="single" w:sz="4" w:space="0" w:color="auto"/>
            </w:tcBorders>
          </w:tcPr>
          <w:p w14:paraId="05B73271" w14:textId="7EE59D74" w:rsidR="00135B63" w:rsidRDefault="00135B63" w:rsidP="00135B63">
            <w:pPr>
              <w:pStyle w:val="TAC"/>
              <w:rPr>
                <w:lang w:eastAsia="zh-CN"/>
              </w:rPr>
            </w:pPr>
            <w:r>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6016DF1B" w14:textId="77777777" w:rsidR="00135B63" w:rsidRPr="005E63FE" w:rsidRDefault="00135B63" w:rsidP="00135B63">
            <w:pPr>
              <w:pStyle w:val="TAC"/>
            </w:pPr>
          </w:p>
        </w:tc>
        <w:tc>
          <w:tcPr>
            <w:tcW w:w="1086" w:type="dxa"/>
            <w:tcBorders>
              <w:top w:val="single" w:sz="4" w:space="0" w:color="auto"/>
              <w:left w:val="single" w:sz="4" w:space="0" w:color="auto"/>
              <w:bottom w:val="single" w:sz="4" w:space="0" w:color="auto"/>
              <w:right w:val="single" w:sz="4" w:space="0" w:color="auto"/>
            </w:tcBorders>
          </w:tcPr>
          <w:p w14:paraId="687A08A4" w14:textId="77777777" w:rsidR="00135B63" w:rsidRPr="005E63FE" w:rsidRDefault="00135B63" w:rsidP="00135B63">
            <w:pPr>
              <w:pStyle w:val="TAC"/>
            </w:pPr>
          </w:p>
        </w:tc>
        <w:tc>
          <w:tcPr>
            <w:tcW w:w="972" w:type="dxa"/>
            <w:tcBorders>
              <w:top w:val="single" w:sz="4" w:space="0" w:color="auto"/>
              <w:left w:val="single" w:sz="4" w:space="0" w:color="auto"/>
              <w:bottom w:val="single" w:sz="4" w:space="0" w:color="auto"/>
              <w:right w:val="single" w:sz="4" w:space="0" w:color="auto"/>
            </w:tcBorders>
          </w:tcPr>
          <w:p w14:paraId="2CAA62C2" w14:textId="77777777" w:rsidR="00135B63" w:rsidRPr="005E63FE" w:rsidRDefault="00135B63" w:rsidP="00135B63">
            <w:pPr>
              <w:pStyle w:val="TAC"/>
            </w:pPr>
          </w:p>
        </w:tc>
        <w:tc>
          <w:tcPr>
            <w:tcW w:w="1086" w:type="dxa"/>
            <w:tcBorders>
              <w:top w:val="single" w:sz="4" w:space="0" w:color="auto"/>
              <w:left w:val="single" w:sz="4" w:space="0" w:color="auto"/>
              <w:bottom w:val="single" w:sz="4" w:space="0" w:color="auto"/>
              <w:right w:val="single" w:sz="4" w:space="0" w:color="auto"/>
            </w:tcBorders>
          </w:tcPr>
          <w:p w14:paraId="1F9B6486" w14:textId="77777777" w:rsidR="00135B63" w:rsidRPr="005E63FE" w:rsidRDefault="00135B63" w:rsidP="00135B63">
            <w:pPr>
              <w:pStyle w:val="TAC"/>
            </w:pPr>
          </w:p>
        </w:tc>
        <w:tc>
          <w:tcPr>
            <w:tcW w:w="972" w:type="dxa"/>
            <w:tcBorders>
              <w:top w:val="single" w:sz="4" w:space="0" w:color="auto"/>
              <w:left w:val="single" w:sz="4" w:space="0" w:color="auto"/>
              <w:bottom w:val="single" w:sz="4" w:space="0" w:color="auto"/>
              <w:right w:val="single" w:sz="4" w:space="0" w:color="auto"/>
            </w:tcBorders>
          </w:tcPr>
          <w:p w14:paraId="276C3D6D" w14:textId="49D67708" w:rsidR="00135B63" w:rsidRPr="005E63FE" w:rsidRDefault="00135B63" w:rsidP="00135B63">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E7D42C7" w14:textId="43A14C8A" w:rsidR="00135B63" w:rsidRPr="005E63FE" w:rsidRDefault="00135B63" w:rsidP="00135B63">
            <w:pPr>
              <w:pStyle w:val="TAC"/>
              <w:rPr>
                <w:rFonts w:cs="Arial"/>
              </w:rPr>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677D7BD" w14:textId="77777777" w:rsidR="00135B63" w:rsidRPr="005E63FE" w:rsidRDefault="00135B63" w:rsidP="00135B63">
            <w:pPr>
              <w:pStyle w:val="TAC"/>
            </w:pPr>
          </w:p>
        </w:tc>
        <w:tc>
          <w:tcPr>
            <w:tcW w:w="1086" w:type="dxa"/>
            <w:tcBorders>
              <w:top w:val="single" w:sz="4" w:space="0" w:color="auto"/>
              <w:left w:val="single" w:sz="4" w:space="0" w:color="auto"/>
              <w:bottom w:val="single" w:sz="4" w:space="0" w:color="auto"/>
              <w:right w:val="single" w:sz="4" w:space="0" w:color="auto"/>
            </w:tcBorders>
          </w:tcPr>
          <w:p w14:paraId="5E9C227C" w14:textId="77777777" w:rsidR="00135B63" w:rsidRPr="005E63FE" w:rsidRDefault="00135B63" w:rsidP="00135B63">
            <w:pPr>
              <w:pStyle w:val="TAC"/>
            </w:pPr>
          </w:p>
        </w:tc>
      </w:tr>
      <w:tr w:rsidR="00135B63" w:rsidRPr="005E63FE" w14:paraId="292E26F9" w14:textId="77777777" w:rsidTr="00C42BAF">
        <w:tc>
          <w:tcPr>
            <w:tcW w:w="9629" w:type="dxa"/>
            <w:gridSpan w:val="9"/>
            <w:tcBorders>
              <w:top w:val="single" w:sz="4" w:space="0" w:color="auto"/>
              <w:left w:val="single" w:sz="4" w:space="0" w:color="auto"/>
              <w:bottom w:val="single" w:sz="4" w:space="0" w:color="auto"/>
              <w:right w:val="single" w:sz="4" w:space="0" w:color="auto"/>
            </w:tcBorders>
            <w:hideMark/>
          </w:tcPr>
          <w:p w14:paraId="7310BC11" w14:textId="77777777" w:rsidR="00135B63" w:rsidRPr="005E63FE" w:rsidRDefault="00135B63" w:rsidP="00135B63">
            <w:pPr>
              <w:pStyle w:val="TAN"/>
            </w:pPr>
            <w:r w:rsidRPr="005E63FE">
              <w:t>NOTE 1:</w:t>
            </w:r>
            <w:r w:rsidRPr="005E63FE">
              <w:tab/>
              <w:t>Void</w:t>
            </w:r>
          </w:p>
          <w:p w14:paraId="640BBAB4" w14:textId="77777777" w:rsidR="00135B63" w:rsidRPr="005E63FE" w:rsidRDefault="00135B63" w:rsidP="00135B63">
            <w:pPr>
              <w:pStyle w:val="TAN"/>
            </w:pPr>
            <w:r w:rsidRPr="005E63FE">
              <w:t>NOTE 2:</w:t>
            </w:r>
            <w:r w:rsidRPr="005E63FE">
              <w:tab/>
              <w:t xml:space="preserve">2 refers to the transmission bandwidths confined within </w:t>
            </w:r>
            <w:proofErr w:type="spellStart"/>
            <w:r w:rsidRPr="005E63FE">
              <w:t>F</w:t>
            </w:r>
            <w:r w:rsidRPr="005E63FE">
              <w:rPr>
                <w:vertAlign w:val="subscript"/>
              </w:rPr>
              <w:t>UL_low</w:t>
            </w:r>
            <w:proofErr w:type="spellEnd"/>
            <w:r w:rsidRPr="005E63FE">
              <w:t xml:space="preserve"> and </w:t>
            </w:r>
            <w:proofErr w:type="spellStart"/>
            <w:r w:rsidRPr="005E63FE">
              <w:t>F</w:t>
            </w:r>
            <w:r w:rsidRPr="005E63FE">
              <w:rPr>
                <w:vertAlign w:val="subscript"/>
              </w:rPr>
              <w:t>UL_low</w:t>
            </w:r>
            <w:proofErr w:type="spellEnd"/>
            <w:r w:rsidRPr="005E63FE">
              <w:t xml:space="preserve"> + 4 MHz or </w:t>
            </w:r>
            <w:proofErr w:type="spellStart"/>
            <w:r w:rsidRPr="005E63FE">
              <w:t>F</w:t>
            </w:r>
            <w:r w:rsidRPr="005E63FE">
              <w:rPr>
                <w:vertAlign w:val="subscript"/>
              </w:rPr>
              <w:t>UL_high</w:t>
            </w:r>
            <w:proofErr w:type="spellEnd"/>
            <w:r w:rsidRPr="005E63FE">
              <w:t xml:space="preserve"> – 4 MHz and </w:t>
            </w:r>
            <w:proofErr w:type="spellStart"/>
            <w:r w:rsidRPr="005E63FE">
              <w:t>F</w:t>
            </w:r>
            <w:r w:rsidRPr="005E63FE">
              <w:rPr>
                <w:vertAlign w:val="subscript"/>
              </w:rPr>
              <w:t>UL_high</w:t>
            </w:r>
            <w:proofErr w:type="spellEnd"/>
            <w:r w:rsidRPr="005E63FE">
              <w:t>, the maximum output power requirement is relaxed by reducing the lower tolerance limit by 1.5 dB</w:t>
            </w:r>
          </w:p>
          <w:p w14:paraId="31068633" w14:textId="77777777" w:rsidR="00135B63" w:rsidRPr="005E63FE" w:rsidRDefault="00135B63" w:rsidP="00135B63">
            <w:pPr>
              <w:pStyle w:val="TAN"/>
            </w:pPr>
            <w:r w:rsidRPr="005E63FE">
              <w:t>NOTE 3:</w:t>
            </w:r>
            <w:r w:rsidRPr="005E63FE">
              <w:tab/>
            </w:r>
            <w:proofErr w:type="spellStart"/>
            <w:r w:rsidRPr="005E63FE">
              <w:t>P</w:t>
            </w:r>
            <w:r w:rsidRPr="005E63FE">
              <w:rPr>
                <w:vertAlign w:val="subscript"/>
              </w:rPr>
              <w:t>PowerClass</w:t>
            </w:r>
            <w:proofErr w:type="spellEnd"/>
            <w:r w:rsidRPr="005E63FE">
              <w:t xml:space="preserve"> is the maximum UE power specified without taking into account the tolerance</w:t>
            </w:r>
          </w:p>
          <w:p w14:paraId="62572133" w14:textId="77777777" w:rsidR="00135B63" w:rsidRPr="005E63FE" w:rsidRDefault="00135B63" w:rsidP="00135B63">
            <w:pPr>
              <w:pStyle w:val="TAN"/>
            </w:pPr>
            <w:r w:rsidRPr="005E63FE">
              <w:t>NOTE 4:</w:t>
            </w:r>
            <w:r w:rsidRPr="005E63FE">
              <w:tab/>
              <w:t>For inter-band carrier aggregation the maximum power requirement should apply to the total transmitted power over all component carriers (per UE).</w:t>
            </w:r>
          </w:p>
          <w:p w14:paraId="43A19717" w14:textId="77777777" w:rsidR="00135B63" w:rsidRPr="005E63FE" w:rsidRDefault="00135B63" w:rsidP="00135B63">
            <w:pPr>
              <w:pStyle w:val="TAN"/>
            </w:pPr>
            <w:r w:rsidRPr="005E63FE">
              <w:t>NOTE 5:</w:t>
            </w:r>
            <w:r w:rsidRPr="005E63FE">
              <w:tab/>
              <w:t>Power class 3 is the default power class unless otherwise stated</w:t>
            </w:r>
          </w:p>
        </w:tc>
      </w:tr>
    </w:tbl>
    <w:p w14:paraId="4F041EF8" w14:textId="77777777" w:rsidR="00083B0F" w:rsidRPr="005268D5" w:rsidRDefault="00083B0F" w:rsidP="00083B0F">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6077E4AA" w14:textId="77777777" w:rsidR="00083B0F" w:rsidRPr="005E63FE" w:rsidRDefault="00083B0F" w:rsidP="00083B0F">
      <w:pPr>
        <w:pStyle w:val="5"/>
        <w:rPr>
          <w:rFonts w:eastAsia="Malgun Gothic"/>
        </w:rPr>
      </w:pPr>
      <w:bookmarkStart w:id="43" w:name="_Toc52989955"/>
      <w:r w:rsidRPr="005E63FE">
        <w:rPr>
          <w:rFonts w:eastAsia="Malgun Gothic"/>
        </w:rPr>
        <w:t>6.2A.1.1.5</w:t>
      </w:r>
      <w:r w:rsidRPr="005E63FE">
        <w:rPr>
          <w:rFonts w:eastAsia="Malgun Gothic"/>
        </w:rPr>
        <w:tab/>
        <w:t>Test requirement</w:t>
      </w:r>
      <w:bookmarkEnd w:id="43"/>
    </w:p>
    <w:p w14:paraId="728C34EE" w14:textId="77777777" w:rsidR="00083B0F" w:rsidRPr="005E63FE" w:rsidRDefault="00083B0F" w:rsidP="00083B0F">
      <w:pPr>
        <w:rPr>
          <w:rFonts w:eastAsia="Malgun Gothic"/>
        </w:rPr>
      </w:pPr>
      <w:r w:rsidRPr="005E63FE">
        <w:rPr>
          <w:rFonts w:eastAsia="Malgun Gothic"/>
        </w:rPr>
        <w:t>The maximum output power for CA, derived in step 6 shall be within the range prescribed by the nominal maximum output power and tolerance in Table 6.2A.1.1.5-1 for Inter-band 2 UL CA configuration.</w:t>
      </w:r>
      <w:r w:rsidRPr="005E63FE">
        <w:rPr>
          <w:rFonts w:eastAsia="Malgun Gothic"/>
          <w:lang w:eastAsia="zh-CN"/>
        </w:rPr>
        <w:t xml:space="preserve"> </w:t>
      </w:r>
    </w:p>
    <w:p w14:paraId="07D7933D" w14:textId="77777777" w:rsidR="00083B0F" w:rsidRPr="005E63FE" w:rsidRDefault="00083B0F" w:rsidP="00083B0F">
      <w:pPr>
        <w:pStyle w:val="TH"/>
        <w:rPr>
          <w:rFonts w:eastAsia="Malgun Gothic"/>
        </w:rPr>
      </w:pPr>
      <w:r w:rsidRPr="005E63FE">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083B0F" w:rsidRPr="005E63FE" w14:paraId="5F64AA28"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7438398A" w14:textId="77777777" w:rsidR="00083B0F" w:rsidRPr="005E63FE" w:rsidRDefault="00083B0F" w:rsidP="00C42BAF">
            <w:pPr>
              <w:pStyle w:val="TAH"/>
            </w:pPr>
            <w:r w:rsidRPr="005E63FE">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2C044DAF" w14:textId="77777777" w:rsidR="00083B0F" w:rsidRPr="005E63FE" w:rsidRDefault="00083B0F" w:rsidP="00C42BAF">
            <w:pPr>
              <w:pStyle w:val="TAH"/>
            </w:pPr>
            <w:r w:rsidRPr="005E63FE">
              <w:t>Class 1 (</w:t>
            </w:r>
            <w:proofErr w:type="spellStart"/>
            <w:r w:rsidRPr="005E63FE">
              <w:t>dBm</w:t>
            </w:r>
            <w:proofErr w:type="spellEnd"/>
            <w:r w:rsidRPr="005E63FE">
              <w:t>)</w:t>
            </w:r>
          </w:p>
        </w:tc>
        <w:tc>
          <w:tcPr>
            <w:tcW w:w="1086" w:type="dxa"/>
            <w:tcBorders>
              <w:top w:val="single" w:sz="4" w:space="0" w:color="auto"/>
              <w:left w:val="single" w:sz="4" w:space="0" w:color="auto"/>
              <w:bottom w:val="single" w:sz="4" w:space="0" w:color="auto"/>
              <w:right w:val="single" w:sz="4" w:space="0" w:color="auto"/>
            </w:tcBorders>
            <w:hideMark/>
          </w:tcPr>
          <w:p w14:paraId="3C24F171" w14:textId="77777777" w:rsidR="00083B0F" w:rsidRPr="005E63FE" w:rsidRDefault="00083B0F" w:rsidP="00C42BAF">
            <w:pPr>
              <w:pStyle w:val="TAH"/>
            </w:pPr>
            <w:r w:rsidRPr="005E63FE">
              <w:t>Tolerance (dB)</w:t>
            </w:r>
          </w:p>
        </w:tc>
        <w:tc>
          <w:tcPr>
            <w:tcW w:w="972" w:type="dxa"/>
            <w:tcBorders>
              <w:top w:val="single" w:sz="4" w:space="0" w:color="auto"/>
              <w:left w:val="single" w:sz="4" w:space="0" w:color="auto"/>
              <w:bottom w:val="single" w:sz="4" w:space="0" w:color="auto"/>
              <w:right w:val="single" w:sz="4" w:space="0" w:color="auto"/>
            </w:tcBorders>
            <w:hideMark/>
          </w:tcPr>
          <w:p w14:paraId="704F3EBC" w14:textId="77777777" w:rsidR="00083B0F" w:rsidRPr="005E63FE" w:rsidRDefault="00083B0F" w:rsidP="00C42BAF">
            <w:pPr>
              <w:pStyle w:val="TAH"/>
            </w:pPr>
            <w:r w:rsidRPr="005E63FE">
              <w:t>Class 2 (</w:t>
            </w:r>
            <w:proofErr w:type="spellStart"/>
            <w:r w:rsidRPr="005E63FE">
              <w:t>dBm</w:t>
            </w:r>
            <w:proofErr w:type="spellEnd"/>
            <w:r w:rsidRPr="005E63FE">
              <w:t>)</w:t>
            </w:r>
          </w:p>
        </w:tc>
        <w:tc>
          <w:tcPr>
            <w:tcW w:w="1086" w:type="dxa"/>
            <w:tcBorders>
              <w:top w:val="single" w:sz="4" w:space="0" w:color="auto"/>
              <w:left w:val="single" w:sz="4" w:space="0" w:color="auto"/>
              <w:bottom w:val="single" w:sz="4" w:space="0" w:color="auto"/>
              <w:right w:val="single" w:sz="4" w:space="0" w:color="auto"/>
            </w:tcBorders>
            <w:hideMark/>
          </w:tcPr>
          <w:p w14:paraId="2B26A577" w14:textId="77777777" w:rsidR="00083B0F" w:rsidRPr="005E63FE" w:rsidRDefault="00083B0F" w:rsidP="00C42BAF">
            <w:pPr>
              <w:pStyle w:val="TAH"/>
            </w:pPr>
            <w:r w:rsidRPr="005E63FE">
              <w:t>Tolerance (dB)</w:t>
            </w:r>
          </w:p>
        </w:tc>
        <w:tc>
          <w:tcPr>
            <w:tcW w:w="972" w:type="dxa"/>
            <w:tcBorders>
              <w:top w:val="single" w:sz="4" w:space="0" w:color="auto"/>
              <w:left w:val="single" w:sz="4" w:space="0" w:color="auto"/>
              <w:bottom w:val="single" w:sz="4" w:space="0" w:color="auto"/>
              <w:right w:val="single" w:sz="4" w:space="0" w:color="auto"/>
            </w:tcBorders>
            <w:hideMark/>
          </w:tcPr>
          <w:p w14:paraId="04A680C1" w14:textId="77777777" w:rsidR="00083B0F" w:rsidRPr="005E63FE" w:rsidRDefault="00083B0F" w:rsidP="00C42BAF">
            <w:pPr>
              <w:pStyle w:val="TAH"/>
            </w:pPr>
            <w:r w:rsidRPr="005E63FE">
              <w:t>Class 3 (</w:t>
            </w:r>
            <w:proofErr w:type="spellStart"/>
            <w:r w:rsidRPr="005E63FE">
              <w:t>dBm</w:t>
            </w:r>
            <w:proofErr w:type="spellEnd"/>
            <w:r w:rsidRPr="005E63FE">
              <w:t>)</w:t>
            </w:r>
          </w:p>
        </w:tc>
        <w:tc>
          <w:tcPr>
            <w:tcW w:w="1086" w:type="dxa"/>
            <w:tcBorders>
              <w:top w:val="single" w:sz="4" w:space="0" w:color="auto"/>
              <w:left w:val="single" w:sz="4" w:space="0" w:color="auto"/>
              <w:bottom w:val="single" w:sz="4" w:space="0" w:color="auto"/>
              <w:right w:val="single" w:sz="4" w:space="0" w:color="auto"/>
            </w:tcBorders>
            <w:hideMark/>
          </w:tcPr>
          <w:p w14:paraId="02A61A46" w14:textId="77777777" w:rsidR="00083B0F" w:rsidRPr="005E63FE" w:rsidRDefault="00083B0F" w:rsidP="00C42BAF">
            <w:pPr>
              <w:pStyle w:val="TAH"/>
            </w:pPr>
            <w:r w:rsidRPr="005E63FE">
              <w:t>Tolerance (dB)</w:t>
            </w:r>
          </w:p>
        </w:tc>
        <w:tc>
          <w:tcPr>
            <w:tcW w:w="973" w:type="dxa"/>
            <w:tcBorders>
              <w:top w:val="single" w:sz="4" w:space="0" w:color="auto"/>
              <w:left w:val="single" w:sz="4" w:space="0" w:color="auto"/>
              <w:bottom w:val="single" w:sz="4" w:space="0" w:color="auto"/>
              <w:right w:val="single" w:sz="4" w:space="0" w:color="auto"/>
            </w:tcBorders>
            <w:hideMark/>
          </w:tcPr>
          <w:p w14:paraId="394A9EB6" w14:textId="77777777" w:rsidR="00083B0F" w:rsidRPr="005E63FE" w:rsidRDefault="00083B0F" w:rsidP="00C42BAF">
            <w:pPr>
              <w:pStyle w:val="TAH"/>
            </w:pPr>
            <w:r w:rsidRPr="005E63FE">
              <w:t>Class 4 (</w:t>
            </w:r>
            <w:proofErr w:type="spellStart"/>
            <w:r w:rsidRPr="005E63FE">
              <w:t>dBm</w:t>
            </w:r>
            <w:proofErr w:type="spellEnd"/>
            <w:r w:rsidRPr="005E63FE">
              <w:t>)</w:t>
            </w:r>
          </w:p>
        </w:tc>
        <w:tc>
          <w:tcPr>
            <w:tcW w:w="1086" w:type="dxa"/>
            <w:tcBorders>
              <w:top w:val="single" w:sz="4" w:space="0" w:color="auto"/>
              <w:left w:val="single" w:sz="4" w:space="0" w:color="auto"/>
              <w:bottom w:val="single" w:sz="4" w:space="0" w:color="auto"/>
              <w:right w:val="single" w:sz="4" w:space="0" w:color="auto"/>
            </w:tcBorders>
            <w:hideMark/>
          </w:tcPr>
          <w:p w14:paraId="7EB77732" w14:textId="77777777" w:rsidR="00083B0F" w:rsidRPr="005E63FE" w:rsidRDefault="00083B0F" w:rsidP="00C42BAF">
            <w:pPr>
              <w:pStyle w:val="TAH"/>
            </w:pPr>
            <w:r w:rsidRPr="005E63FE">
              <w:t>Tolerance (dB)</w:t>
            </w:r>
          </w:p>
        </w:tc>
      </w:tr>
      <w:tr w:rsidR="00083B0F" w:rsidRPr="005E63FE" w14:paraId="2830832B"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33E09713" w14:textId="77777777" w:rsidR="00083B0F" w:rsidRPr="005E63FE" w:rsidRDefault="00083B0F" w:rsidP="00C42BAF">
            <w:pPr>
              <w:pStyle w:val="TAC"/>
            </w:pPr>
            <w:r w:rsidRPr="005E63FE">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4A1085E0"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76ECB145"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tcPr>
          <w:p w14:paraId="7159AE88"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18898B06"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A72325" w14:textId="77777777" w:rsidR="00083B0F" w:rsidRPr="005E63FE" w:rsidRDefault="00083B0F" w:rsidP="00C42BAF">
            <w:pPr>
              <w:pStyle w:val="TAC"/>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FC2498" w14:textId="77777777" w:rsidR="00083B0F" w:rsidRPr="005E63FE" w:rsidRDefault="00083B0F" w:rsidP="00C42BAF">
            <w:pPr>
              <w:pStyle w:val="TAC"/>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914D99F"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0FED9317" w14:textId="77777777" w:rsidR="00083B0F" w:rsidRPr="005E63FE" w:rsidRDefault="00083B0F" w:rsidP="00C42BAF">
            <w:pPr>
              <w:pStyle w:val="TAC"/>
            </w:pPr>
          </w:p>
        </w:tc>
      </w:tr>
      <w:tr w:rsidR="00083B0F" w:rsidRPr="005E63FE" w14:paraId="0DE6531D"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6824C9BB" w14:textId="77777777" w:rsidR="00083B0F" w:rsidRPr="005E63FE" w:rsidRDefault="00083B0F" w:rsidP="00C42BAF">
            <w:pPr>
              <w:pStyle w:val="TAC"/>
            </w:pPr>
            <w:r w:rsidRPr="005E63FE">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665C0537"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7340F99A"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tcPr>
          <w:p w14:paraId="1EB474FF"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0BF90B6B"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37C4DC" w14:textId="77777777" w:rsidR="00083B0F" w:rsidRPr="005E63FE" w:rsidRDefault="00083B0F" w:rsidP="00C42BAF">
            <w:pPr>
              <w:pStyle w:val="TAC"/>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882695" w14:textId="77777777" w:rsidR="00083B0F" w:rsidRPr="005E63FE" w:rsidRDefault="00083B0F" w:rsidP="00C42BAF">
            <w:pPr>
              <w:pStyle w:val="TAC"/>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C3CE2F2"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36DB15F6" w14:textId="77777777" w:rsidR="00083B0F" w:rsidRPr="005E63FE" w:rsidRDefault="00083B0F" w:rsidP="00C42BAF">
            <w:pPr>
              <w:pStyle w:val="TAC"/>
            </w:pPr>
          </w:p>
        </w:tc>
      </w:tr>
      <w:tr w:rsidR="00083B0F" w:rsidRPr="005E63FE" w14:paraId="1BEDD1E6"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580F43B8" w14:textId="77777777" w:rsidR="00083B0F" w:rsidRPr="005E63FE" w:rsidRDefault="00083B0F" w:rsidP="00C42BAF">
            <w:pPr>
              <w:pStyle w:val="TAC"/>
              <w:rPr>
                <w:lang w:eastAsia="zh-CN"/>
              </w:rPr>
            </w:pPr>
            <w:r w:rsidRPr="005E63FE">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5CA5CEEC"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60000ED8"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tcPr>
          <w:p w14:paraId="7D466FDF"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123EC470"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02AB12" w14:textId="77777777" w:rsidR="00083B0F" w:rsidRPr="005E63FE" w:rsidRDefault="00083B0F" w:rsidP="00C42BAF">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6995B9" w14:textId="77777777" w:rsidR="00083B0F" w:rsidRPr="005E63FE" w:rsidRDefault="00083B0F" w:rsidP="00C42BAF">
            <w:pPr>
              <w:pStyle w:val="TAC"/>
              <w:rPr>
                <w:rFonts w:cs="Arial"/>
              </w:rPr>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FA1BF48"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7B342EA1" w14:textId="77777777" w:rsidR="00083B0F" w:rsidRPr="005E63FE" w:rsidRDefault="00083B0F" w:rsidP="00C42BAF">
            <w:pPr>
              <w:pStyle w:val="TAC"/>
            </w:pPr>
          </w:p>
        </w:tc>
      </w:tr>
      <w:tr w:rsidR="00083B0F" w:rsidRPr="005E63FE" w14:paraId="662F889D"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0D9A1E54" w14:textId="77777777" w:rsidR="00083B0F" w:rsidRPr="005E63FE" w:rsidRDefault="00083B0F" w:rsidP="00C42BAF">
            <w:pPr>
              <w:pStyle w:val="TAC"/>
            </w:pPr>
            <w:r w:rsidRPr="005E63FE">
              <w:t>CA_n3A-n78A</w:t>
            </w:r>
          </w:p>
        </w:tc>
        <w:tc>
          <w:tcPr>
            <w:tcW w:w="972" w:type="dxa"/>
            <w:tcBorders>
              <w:top w:val="single" w:sz="4" w:space="0" w:color="auto"/>
              <w:left w:val="single" w:sz="4" w:space="0" w:color="auto"/>
              <w:bottom w:val="single" w:sz="4" w:space="0" w:color="auto"/>
              <w:right w:val="single" w:sz="4" w:space="0" w:color="auto"/>
            </w:tcBorders>
          </w:tcPr>
          <w:p w14:paraId="6C8A31B6"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0CA211F9"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tcPr>
          <w:p w14:paraId="409844DD"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2C96B019"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EE7272" w14:textId="77777777" w:rsidR="00083B0F" w:rsidRPr="005E63FE" w:rsidRDefault="00083B0F" w:rsidP="00C42BAF">
            <w:pPr>
              <w:pStyle w:val="TAC"/>
            </w:pPr>
            <w:r w:rsidRPr="005E63FE">
              <w:t>23</w:t>
            </w:r>
          </w:p>
        </w:tc>
        <w:tc>
          <w:tcPr>
            <w:tcW w:w="1086" w:type="dxa"/>
            <w:tcBorders>
              <w:top w:val="single" w:sz="4" w:space="0" w:color="auto"/>
              <w:left w:val="single" w:sz="4" w:space="0" w:color="auto"/>
              <w:bottom w:val="single" w:sz="4" w:space="0" w:color="auto"/>
              <w:right w:val="single" w:sz="4" w:space="0" w:color="auto"/>
            </w:tcBorders>
            <w:hideMark/>
          </w:tcPr>
          <w:p w14:paraId="75A93E33" w14:textId="77777777" w:rsidR="00083B0F" w:rsidRPr="005E63FE" w:rsidRDefault="00083B0F" w:rsidP="00C42BAF">
            <w:pPr>
              <w:pStyle w:val="TAC"/>
            </w:pPr>
            <w:r w:rsidRPr="005E63FE">
              <w:t>+2+TT/-3</w:t>
            </w:r>
            <w:r w:rsidRPr="005E63FE">
              <w:rPr>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8C432F8"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19E44B75" w14:textId="77777777" w:rsidR="00083B0F" w:rsidRPr="005E63FE" w:rsidRDefault="00083B0F" w:rsidP="00C42BAF">
            <w:pPr>
              <w:pStyle w:val="TAC"/>
            </w:pPr>
          </w:p>
        </w:tc>
      </w:tr>
      <w:tr w:rsidR="00083B0F" w:rsidRPr="005E63FE" w14:paraId="286523C7"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4898E951" w14:textId="77777777" w:rsidR="00083B0F" w:rsidRPr="005E63FE" w:rsidRDefault="00083B0F" w:rsidP="00C42BAF">
            <w:pPr>
              <w:pStyle w:val="TAC"/>
            </w:pPr>
            <w:r w:rsidRPr="005E63FE">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2D3BB30D"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6650BF67"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tcPr>
          <w:p w14:paraId="42CBCFC6"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1FEEB45A"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8996DF" w14:textId="77777777" w:rsidR="00083B0F" w:rsidRPr="005E63FE" w:rsidRDefault="00083B0F" w:rsidP="00C42BAF">
            <w:pPr>
              <w:pStyle w:val="TAC"/>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6DA8FF" w14:textId="77777777" w:rsidR="00083B0F" w:rsidRPr="005E63FE" w:rsidRDefault="00083B0F" w:rsidP="00C42BAF">
            <w:pPr>
              <w:pStyle w:val="TAC"/>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9F9437C"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2A9EC7D6" w14:textId="77777777" w:rsidR="00083B0F" w:rsidRPr="005E63FE" w:rsidRDefault="00083B0F" w:rsidP="00C42BAF">
            <w:pPr>
              <w:pStyle w:val="TAC"/>
            </w:pPr>
          </w:p>
        </w:tc>
      </w:tr>
      <w:tr w:rsidR="00083B0F" w:rsidRPr="005E63FE" w14:paraId="7D15D868"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4B1A4443" w14:textId="77777777" w:rsidR="00083B0F" w:rsidRPr="005E63FE" w:rsidRDefault="00083B0F" w:rsidP="00C42BAF">
            <w:pPr>
              <w:pStyle w:val="TAC"/>
              <w:rPr>
                <w:lang w:eastAsia="zh-CN"/>
              </w:rPr>
            </w:pPr>
            <w:r w:rsidRPr="005E63FE">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9B9964E"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6FC8119D"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tcPr>
          <w:p w14:paraId="6958A7B9"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09274F6F"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1F0607" w14:textId="77777777" w:rsidR="00083B0F" w:rsidRPr="005E63FE" w:rsidRDefault="00083B0F" w:rsidP="00C42BAF">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3716ED" w14:textId="77777777" w:rsidR="00083B0F" w:rsidRPr="005E63FE" w:rsidRDefault="00083B0F" w:rsidP="00C42BAF">
            <w:pPr>
              <w:pStyle w:val="TAC"/>
              <w:rPr>
                <w:rFonts w:cs="Arial"/>
              </w:rPr>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D7780E0"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4C97F81A" w14:textId="77777777" w:rsidR="00083B0F" w:rsidRPr="005E63FE" w:rsidRDefault="00083B0F" w:rsidP="00C42BAF">
            <w:pPr>
              <w:pStyle w:val="TAC"/>
            </w:pPr>
          </w:p>
        </w:tc>
      </w:tr>
      <w:tr w:rsidR="00083B0F" w:rsidRPr="005E63FE" w14:paraId="4CA9FFAB"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4A1BFB40" w14:textId="77777777" w:rsidR="00083B0F" w:rsidRPr="005E63FE" w:rsidRDefault="00083B0F" w:rsidP="00C42BAF">
            <w:pPr>
              <w:pStyle w:val="TAC"/>
              <w:rPr>
                <w:lang w:eastAsia="zh-CN"/>
              </w:rPr>
            </w:pPr>
            <w:r w:rsidRPr="005E63FE">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2E82AEA0"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66720AF0"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tcPr>
          <w:p w14:paraId="401A78B9"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52961B63"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A5780F" w14:textId="77777777" w:rsidR="00083B0F" w:rsidRPr="005E63FE" w:rsidRDefault="00083B0F" w:rsidP="00C42BAF">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FBC225" w14:textId="77777777" w:rsidR="00083B0F" w:rsidRPr="005E63FE" w:rsidRDefault="00083B0F" w:rsidP="00C42BAF">
            <w:pPr>
              <w:pStyle w:val="TAC"/>
              <w:rPr>
                <w:rFonts w:cs="Arial"/>
              </w:rPr>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E53F875"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166F7361" w14:textId="77777777" w:rsidR="00083B0F" w:rsidRPr="005E63FE" w:rsidRDefault="00083B0F" w:rsidP="00C42BAF">
            <w:pPr>
              <w:pStyle w:val="TAC"/>
            </w:pPr>
          </w:p>
        </w:tc>
      </w:tr>
      <w:tr w:rsidR="00083B0F" w:rsidRPr="005E63FE" w14:paraId="70BB9F6E"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30C21C23" w14:textId="77777777" w:rsidR="00083B0F" w:rsidRPr="005E63FE" w:rsidRDefault="00083B0F" w:rsidP="00C42BAF">
            <w:pPr>
              <w:pStyle w:val="TAC"/>
            </w:pPr>
            <w:r w:rsidRPr="005E63FE">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21BE3C77"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1A225B3A"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tcPr>
          <w:p w14:paraId="33128A2D"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694BAC79" w14:textId="77777777" w:rsidR="00083B0F" w:rsidRPr="005E63FE" w:rsidRDefault="00083B0F" w:rsidP="00C42BA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248CC7" w14:textId="77777777" w:rsidR="00083B0F" w:rsidRPr="005E63FE" w:rsidRDefault="00083B0F" w:rsidP="00C42BAF">
            <w:pPr>
              <w:pStyle w:val="TAC"/>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397A91" w14:textId="77777777" w:rsidR="00083B0F" w:rsidRPr="005E63FE" w:rsidRDefault="00083B0F" w:rsidP="00C42BAF">
            <w:pPr>
              <w:pStyle w:val="TAC"/>
            </w:pPr>
            <w:r w:rsidRPr="005E63FE">
              <w:rPr>
                <w:rFonts w:cs="Arial"/>
              </w:rPr>
              <w:t>+2+TT/-3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820096E" w14:textId="77777777" w:rsidR="00083B0F" w:rsidRPr="005E63FE" w:rsidRDefault="00083B0F" w:rsidP="00C42BAF">
            <w:pPr>
              <w:pStyle w:val="TAC"/>
            </w:pPr>
          </w:p>
        </w:tc>
        <w:tc>
          <w:tcPr>
            <w:tcW w:w="1086" w:type="dxa"/>
            <w:tcBorders>
              <w:top w:val="single" w:sz="4" w:space="0" w:color="auto"/>
              <w:left w:val="single" w:sz="4" w:space="0" w:color="auto"/>
              <w:bottom w:val="single" w:sz="4" w:space="0" w:color="auto"/>
              <w:right w:val="single" w:sz="4" w:space="0" w:color="auto"/>
            </w:tcBorders>
          </w:tcPr>
          <w:p w14:paraId="3016AB6F" w14:textId="77777777" w:rsidR="00083B0F" w:rsidRPr="005E63FE" w:rsidRDefault="00083B0F" w:rsidP="00C42BAF">
            <w:pPr>
              <w:pStyle w:val="TAC"/>
            </w:pPr>
          </w:p>
        </w:tc>
      </w:tr>
      <w:tr w:rsidR="009E7A7B" w:rsidRPr="005E63FE" w14:paraId="583C0E14" w14:textId="77777777" w:rsidTr="00C42BAF">
        <w:trPr>
          <w:ins w:id="44" w:author="Huawei" w:date="2020-12-23T11:11:00Z"/>
        </w:trPr>
        <w:tc>
          <w:tcPr>
            <w:tcW w:w="1396" w:type="dxa"/>
            <w:tcBorders>
              <w:top w:val="single" w:sz="4" w:space="0" w:color="auto"/>
              <w:left w:val="single" w:sz="4" w:space="0" w:color="auto"/>
              <w:bottom w:val="single" w:sz="4" w:space="0" w:color="auto"/>
              <w:right w:val="single" w:sz="4" w:space="0" w:color="auto"/>
            </w:tcBorders>
          </w:tcPr>
          <w:p w14:paraId="2EC83DD3" w14:textId="065D8229" w:rsidR="009E7A7B" w:rsidRPr="005E63FE" w:rsidRDefault="009E7A7B" w:rsidP="009E7A7B">
            <w:pPr>
              <w:pStyle w:val="TAC"/>
              <w:rPr>
                <w:ins w:id="45" w:author="Huawei" w:date="2020-12-23T11:11:00Z"/>
                <w:lang w:eastAsia="zh-CN"/>
              </w:rPr>
            </w:pPr>
            <w:ins w:id="46" w:author="Huawei" w:date="2020-12-23T11:11:00Z">
              <w:r>
                <w:rPr>
                  <w:rFonts w:hint="eastAsia"/>
                  <w:lang w:val="en-US" w:eastAsia="zh-CN"/>
                </w:rPr>
                <w:t>CA_n28A-n41A</w:t>
              </w:r>
            </w:ins>
          </w:p>
        </w:tc>
        <w:tc>
          <w:tcPr>
            <w:tcW w:w="972" w:type="dxa"/>
            <w:tcBorders>
              <w:top w:val="single" w:sz="4" w:space="0" w:color="auto"/>
              <w:left w:val="single" w:sz="4" w:space="0" w:color="auto"/>
              <w:bottom w:val="single" w:sz="4" w:space="0" w:color="auto"/>
              <w:right w:val="single" w:sz="4" w:space="0" w:color="auto"/>
            </w:tcBorders>
          </w:tcPr>
          <w:p w14:paraId="52F88A43" w14:textId="77777777" w:rsidR="009E7A7B" w:rsidRPr="005E63FE" w:rsidRDefault="009E7A7B" w:rsidP="009E7A7B">
            <w:pPr>
              <w:pStyle w:val="TAC"/>
              <w:rPr>
                <w:ins w:id="47" w:author="Huawei" w:date="2020-12-23T11:11:00Z"/>
              </w:rPr>
            </w:pPr>
          </w:p>
        </w:tc>
        <w:tc>
          <w:tcPr>
            <w:tcW w:w="1086" w:type="dxa"/>
            <w:tcBorders>
              <w:top w:val="single" w:sz="4" w:space="0" w:color="auto"/>
              <w:left w:val="single" w:sz="4" w:space="0" w:color="auto"/>
              <w:bottom w:val="single" w:sz="4" w:space="0" w:color="auto"/>
              <w:right w:val="single" w:sz="4" w:space="0" w:color="auto"/>
            </w:tcBorders>
          </w:tcPr>
          <w:p w14:paraId="23DD188A" w14:textId="77777777" w:rsidR="009E7A7B" w:rsidRPr="005E63FE" w:rsidRDefault="009E7A7B" w:rsidP="009E7A7B">
            <w:pPr>
              <w:pStyle w:val="TAC"/>
              <w:rPr>
                <w:ins w:id="48" w:author="Huawei" w:date="2020-12-23T11:11:00Z"/>
              </w:rPr>
            </w:pPr>
          </w:p>
        </w:tc>
        <w:tc>
          <w:tcPr>
            <w:tcW w:w="972" w:type="dxa"/>
            <w:tcBorders>
              <w:top w:val="single" w:sz="4" w:space="0" w:color="auto"/>
              <w:left w:val="single" w:sz="4" w:space="0" w:color="auto"/>
              <w:bottom w:val="single" w:sz="4" w:space="0" w:color="auto"/>
              <w:right w:val="single" w:sz="4" w:space="0" w:color="auto"/>
            </w:tcBorders>
          </w:tcPr>
          <w:p w14:paraId="740324B2" w14:textId="77777777" w:rsidR="009E7A7B" w:rsidRPr="005E63FE" w:rsidRDefault="009E7A7B" w:rsidP="009E7A7B">
            <w:pPr>
              <w:pStyle w:val="TAC"/>
              <w:rPr>
                <w:ins w:id="49" w:author="Huawei" w:date="2020-12-23T11:11:00Z"/>
              </w:rPr>
            </w:pPr>
          </w:p>
        </w:tc>
        <w:tc>
          <w:tcPr>
            <w:tcW w:w="1086" w:type="dxa"/>
            <w:tcBorders>
              <w:top w:val="single" w:sz="4" w:space="0" w:color="auto"/>
              <w:left w:val="single" w:sz="4" w:space="0" w:color="auto"/>
              <w:bottom w:val="single" w:sz="4" w:space="0" w:color="auto"/>
              <w:right w:val="single" w:sz="4" w:space="0" w:color="auto"/>
            </w:tcBorders>
          </w:tcPr>
          <w:p w14:paraId="37A3B434" w14:textId="77777777" w:rsidR="009E7A7B" w:rsidRPr="005E63FE" w:rsidRDefault="009E7A7B" w:rsidP="009E7A7B">
            <w:pPr>
              <w:pStyle w:val="TAC"/>
              <w:rPr>
                <w:ins w:id="50" w:author="Huawei" w:date="2020-12-23T11:11:00Z"/>
              </w:rPr>
            </w:pPr>
          </w:p>
        </w:tc>
        <w:tc>
          <w:tcPr>
            <w:tcW w:w="972" w:type="dxa"/>
            <w:tcBorders>
              <w:top w:val="single" w:sz="4" w:space="0" w:color="auto"/>
              <w:left w:val="single" w:sz="4" w:space="0" w:color="auto"/>
              <w:bottom w:val="single" w:sz="4" w:space="0" w:color="auto"/>
              <w:right w:val="single" w:sz="4" w:space="0" w:color="auto"/>
            </w:tcBorders>
          </w:tcPr>
          <w:p w14:paraId="1E450C54" w14:textId="4C5703AF" w:rsidR="009E7A7B" w:rsidRPr="005E63FE" w:rsidRDefault="009E7A7B" w:rsidP="009E7A7B">
            <w:pPr>
              <w:pStyle w:val="TAC"/>
              <w:rPr>
                <w:ins w:id="51" w:author="Huawei" w:date="2020-12-23T11:11:00Z"/>
                <w:lang w:eastAsia="zh-CN"/>
              </w:rPr>
            </w:pPr>
            <w:ins w:id="52" w:author="Huawei" w:date="2020-12-23T11:11:00Z">
              <w:r>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9F6B966" w14:textId="7237FF40" w:rsidR="009E7A7B" w:rsidRPr="009E7A7B" w:rsidRDefault="009E7A7B" w:rsidP="009E7A7B">
            <w:pPr>
              <w:pStyle w:val="TAC"/>
              <w:rPr>
                <w:ins w:id="53" w:author="Huawei" w:date="2020-12-23T11:11:00Z"/>
                <w:rFonts w:cs="Arial"/>
              </w:rPr>
            </w:pPr>
            <w:ins w:id="54" w:author="Huawei" w:date="2020-12-23T11:11:00Z">
              <w:r>
                <w:rPr>
                  <w:rFonts w:cs="Arial"/>
                </w:rPr>
                <w:t>+2+TT/-3</w:t>
              </w:r>
              <w:r>
                <w:rPr>
                  <w:rFonts w:cs="Arial"/>
                  <w:vertAlign w:val="superscript"/>
                </w:rPr>
                <w:t>2</w:t>
              </w:r>
              <w:r>
                <w:rPr>
                  <w:rFonts w:cs="Arial"/>
                </w:rPr>
                <w:t>-TT</w:t>
              </w:r>
            </w:ins>
          </w:p>
        </w:tc>
        <w:tc>
          <w:tcPr>
            <w:tcW w:w="973" w:type="dxa"/>
            <w:tcBorders>
              <w:top w:val="single" w:sz="4" w:space="0" w:color="auto"/>
              <w:left w:val="single" w:sz="4" w:space="0" w:color="auto"/>
              <w:bottom w:val="single" w:sz="4" w:space="0" w:color="auto"/>
              <w:right w:val="single" w:sz="4" w:space="0" w:color="auto"/>
            </w:tcBorders>
          </w:tcPr>
          <w:p w14:paraId="69335173" w14:textId="77777777" w:rsidR="009E7A7B" w:rsidRPr="005E63FE" w:rsidRDefault="009E7A7B" w:rsidP="009E7A7B">
            <w:pPr>
              <w:pStyle w:val="TAC"/>
              <w:rPr>
                <w:ins w:id="55" w:author="Huawei" w:date="2020-12-23T11:11:00Z"/>
              </w:rPr>
            </w:pPr>
          </w:p>
        </w:tc>
        <w:tc>
          <w:tcPr>
            <w:tcW w:w="1086" w:type="dxa"/>
            <w:tcBorders>
              <w:top w:val="single" w:sz="4" w:space="0" w:color="auto"/>
              <w:left w:val="single" w:sz="4" w:space="0" w:color="auto"/>
              <w:bottom w:val="single" w:sz="4" w:space="0" w:color="auto"/>
              <w:right w:val="single" w:sz="4" w:space="0" w:color="auto"/>
            </w:tcBorders>
          </w:tcPr>
          <w:p w14:paraId="70C888FC" w14:textId="77777777" w:rsidR="009E7A7B" w:rsidRPr="005E63FE" w:rsidRDefault="009E7A7B" w:rsidP="009E7A7B">
            <w:pPr>
              <w:pStyle w:val="TAC"/>
              <w:rPr>
                <w:ins w:id="56" w:author="Huawei" w:date="2020-12-23T11:11:00Z"/>
              </w:rPr>
            </w:pPr>
          </w:p>
        </w:tc>
      </w:tr>
      <w:tr w:rsidR="009E7A7B" w:rsidRPr="005E63FE" w14:paraId="07928731"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68E0448E" w14:textId="77777777" w:rsidR="009E7A7B" w:rsidRPr="005E63FE" w:rsidRDefault="009E7A7B" w:rsidP="009E7A7B">
            <w:pPr>
              <w:pStyle w:val="TAC"/>
              <w:rPr>
                <w:lang w:eastAsia="zh-CN"/>
              </w:rPr>
            </w:pPr>
            <w:r w:rsidRPr="005E63FE">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7EB2F6B1"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32AECEDA" w14:textId="77777777" w:rsidR="009E7A7B" w:rsidRPr="005E63FE" w:rsidRDefault="009E7A7B" w:rsidP="009E7A7B">
            <w:pPr>
              <w:pStyle w:val="TAC"/>
            </w:pPr>
          </w:p>
        </w:tc>
        <w:tc>
          <w:tcPr>
            <w:tcW w:w="972" w:type="dxa"/>
            <w:tcBorders>
              <w:top w:val="single" w:sz="4" w:space="0" w:color="auto"/>
              <w:left w:val="single" w:sz="4" w:space="0" w:color="auto"/>
              <w:bottom w:val="single" w:sz="4" w:space="0" w:color="auto"/>
              <w:right w:val="single" w:sz="4" w:space="0" w:color="auto"/>
            </w:tcBorders>
          </w:tcPr>
          <w:p w14:paraId="7742400F"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43A06880" w14:textId="77777777" w:rsidR="009E7A7B" w:rsidRPr="005E63FE" w:rsidRDefault="009E7A7B" w:rsidP="009E7A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D5C373" w14:textId="77777777" w:rsidR="009E7A7B" w:rsidRPr="005E63FE" w:rsidRDefault="009E7A7B" w:rsidP="009E7A7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B80185" w14:textId="77777777" w:rsidR="009E7A7B" w:rsidRPr="005E63FE" w:rsidRDefault="009E7A7B" w:rsidP="009E7A7B">
            <w:pPr>
              <w:pStyle w:val="TAC"/>
              <w:rPr>
                <w:rFonts w:cs="Arial"/>
              </w:rPr>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81F3723"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6093222A" w14:textId="77777777" w:rsidR="009E7A7B" w:rsidRPr="005E63FE" w:rsidRDefault="009E7A7B" w:rsidP="009E7A7B">
            <w:pPr>
              <w:pStyle w:val="TAC"/>
            </w:pPr>
          </w:p>
        </w:tc>
      </w:tr>
      <w:tr w:rsidR="009E7A7B" w:rsidRPr="005E63FE" w14:paraId="65DFB3C0"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1B5925CA" w14:textId="77777777" w:rsidR="009E7A7B" w:rsidRPr="005E63FE" w:rsidRDefault="009E7A7B" w:rsidP="009E7A7B">
            <w:pPr>
              <w:pStyle w:val="TAC"/>
              <w:rPr>
                <w:lang w:eastAsia="zh-CN"/>
              </w:rPr>
            </w:pPr>
            <w:r w:rsidRPr="005E63FE">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460B78B2"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412214FD" w14:textId="77777777" w:rsidR="009E7A7B" w:rsidRPr="005E63FE" w:rsidRDefault="009E7A7B" w:rsidP="009E7A7B">
            <w:pPr>
              <w:pStyle w:val="TAC"/>
            </w:pPr>
          </w:p>
        </w:tc>
        <w:tc>
          <w:tcPr>
            <w:tcW w:w="972" w:type="dxa"/>
            <w:tcBorders>
              <w:top w:val="single" w:sz="4" w:space="0" w:color="auto"/>
              <w:left w:val="single" w:sz="4" w:space="0" w:color="auto"/>
              <w:bottom w:val="single" w:sz="4" w:space="0" w:color="auto"/>
              <w:right w:val="single" w:sz="4" w:space="0" w:color="auto"/>
            </w:tcBorders>
          </w:tcPr>
          <w:p w14:paraId="538BFCF5"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3C74350C" w14:textId="77777777" w:rsidR="009E7A7B" w:rsidRPr="005E63FE" w:rsidRDefault="009E7A7B" w:rsidP="009E7A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23D25E" w14:textId="77777777" w:rsidR="009E7A7B" w:rsidRPr="005E63FE" w:rsidRDefault="009E7A7B" w:rsidP="009E7A7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4A4526" w14:textId="77777777" w:rsidR="009E7A7B" w:rsidRPr="005E63FE" w:rsidRDefault="009E7A7B" w:rsidP="009E7A7B">
            <w:pPr>
              <w:pStyle w:val="TAC"/>
              <w:rPr>
                <w:rFonts w:cs="Arial"/>
              </w:rPr>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A4BBD50"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56AA7F3A" w14:textId="77777777" w:rsidR="009E7A7B" w:rsidRPr="005E63FE" w:rsidRDefault="009E7A7B" w:rsidP="009E7A7B">
            <w:pPr>
              <w:pStyle w:val="TAC"/>
            </w:pPr>
          </w:p>
        </w:tc>
      </w:tr>
      <w:tr w:rsidR="009E7A7B" w:rsidRPr="005E63FE" w14:paraId="3A72E8E2"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51FFCB3A" w14:textId="77777777" w:rsidR="009E7A7B" w:rsidRPr="005E63FE" w:rsidRDefault="009E7A7B" w:rsidP="009E7A7B">
            <w:pPr>
              <w:pStyle w:val="TAC"/>
              <w:rPr>
                <w:lang w:eastAsia="zh-CN"/>
              </w:rPr>
            </w:pPr>
            <w:r w:rsidRPr="005E63FE">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5D246149"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57B518F7" w14:textId="77777777" w:rsidR="009E7A7B" w:rsidRPr="005E63FE" w:rsidRDefault="009E7A7B" w:rsidP="009E7A7B">
            <w:pPr>
              <w:pStyle w:val="TAC"/>
            </w:pPr>
          </w:p>
        </w:tc>
        <w:tc>
          <w:tcPr>
            <w:tcW w:w="972" w:type="dxa"/>
            <w:tcBorders>
              <w:top w:val="single" w:sz="4" w:space="0" w:color="auto"/>
              <w:left w:val="single" w:sz="4" w:space="0" w:color="auto"/>
              <w:bottom w:val="single" w:sz="4" w:space="0" w:color="auto"/>
              <w:right w:val="single" w:sz="4" w:space="0" w:color="auto"/>
            </w:tcBorders>
          </w:tcPr>
          <w:p w14:paraId="598BA7B3"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5DAD746A" w14:textId="77777777" w:rsidR="009E7A7B" w:rsidRPr="005E63FE" w:rsidRDefault="009E7A7B" w:rsidP="009E7A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57E00C" w14:textId="77777777" w:rsidR="009E7A7B" w:rsidRPr="005E63FE" w:rsidRDefault="009E7A7B" w:rsidP="009E7A7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3B0885" w14:textId="77777777" w:rsidR="009E7A7B" w:rsidRPr="005E63FE" w:rsidRDefault="009E7A7B" w:rsidP="009E7A7B">
            <w:pPr>
              <w:pStyle w:val="TAC"/>
              <w:rPr>
                <w:rFonts w:cs="Arial"/>
              </w:rPr>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3C2C030"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7153E486" w14:textId="77777777" w:rsidR="009E7A7B" w:rsidRPr="005E63FE" w:rsidRDefault="009E7A7B" w:rsidP="009E7A7B">
            <w:pPr>
              <w:pStyle w:val="TAC"/>
            </w:pPr>
          </w:p>
        </w:tc>
      </w:tr>
      <w:tr w:rsidR="009E7A7B" w:rsidRPr="005E63FE" w14:paraId="60DF2201" w14:textId="77777777" w:rsidTr="00C42BAF">
        <w:tc>
          <w:tcPr>
            <w:tcW w:w="1396" w:type="dxa"/>
            <w:tcBorders>
              <w:top w:val="single" w:sz="4" w:space="0" w:color="auto"/>
              <w:left w:val="single" w:sz="4" w:space="0" w:color="auto"/>
              <w:bottom w:val="single" w:sz="4" w:space="0" w:color="auto"/>
              <w:right w:val="single" w:sz="4" w:space="0" w:color="auto"/>
            </w:tcBorders>
            <w:hideMark/>
          </w:tcPr>
          <w:p w14:paraId="655CF7D9" w14:textId="77777777" w:rsidR="009E7A7B" w:rsidRPr="005E63FE" w:rsidRDefault="009E7A7B" w:rsidP="009E7A7B">
            <w:pPr>
              <w:pStyle w:val="TAC"/>
              <w:rPr>
                <w:lang w:eastAsia="zh-CN"/>
              </w:rPr>
            </w:pPr>
            <w:r w:rsidRPr="005E63FE">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3A9D2031"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38E8C1E8" w14:textId="77777777" w:rsidR="009E7A7B" w:rsidRPr="005E63FE" w:rsidRDefault="009E7A7B" w:rsidP="009E7A7B">
            <w:pPr>
              <w:pStyle w:val="TAC"/>
            </w:pPr>
          </w:p>
        </w:tc>
        <w:tc>
          <w:tcPr>
            <w:tcW w:w="972" w:type="dxa"/>
            <w:tcBorders>
              <w:top w:val="single" w:sz="4" w:space="0" w:color="auto"/>
              <w:left w:val="single" w:sz="4" w:space="0" w:color="auto"/>
              <w:bottom w:val="single" w:sz="4" w:space="0" w:color="auto"/>
              <w:right w:val="single" w:sz="4" w:space="0" w:color="auto"/>
            </w:tcBorders>
          </w:tcPr>
          <w:p w14:paraId="5463AD68"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0F005D9A" w14:textId="77777777" w:rsidR="009E7A7B" w:rsidRPr="005E63FE" w:rsidRDefault="009E7A7B" w:rsidP="009E7A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13A93A" w14:textId="77777777" w:rsidR="009E7A7B" w:rsidRPr="005E63FE" w:rsidRDefault="009E7A7B" w:rsidP="009E7A7B">
            <w:pPr>
              <w:pStyle w:val="TAC"/>
              <w:rPr>
                <w:lang w:eastAsia="zh-CN"/>
              </w:rPr>
            </w:pPr>
            <w:r w:rsidRPr="005E63FE">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4FC61A" w14:textId="77777777" w:rsidR="009E7A7B" w:rsidRPr="005E63FE" w:rsidRDefault="009E7A7B" w:rsidP="009E7A7B">
            <w:pPr>
              <w:pStyle w:val="TAC"/>
              <w:rPr>
                <w:rFonts w:cs="Arial"/>
              </w:rPr>
            </w:pPr>
            <w:r w:rsidRPr="005E63FE">
              <w:rPr>
                <w:rFonts w:cs="Arial"/>
              </w:rPr>
              <w:t>+2</w:t>
            </w:r>
            <w:r w:rsidRPr="005E63FE">
              <w:t>+TT</w:t>
            </w:r>
            <w:r w:rsidRPr="005E63FE">
              <w:rPr>
                <w:rFonts w:cs="Arial"/>
              </w:rPr>
              <w:t>/-3</w:t>
            </w:r>
            <w:r w:rsidRPr="005E63FE">
              <w:rPr>
                <w:rFonts w:cs="Arial"/>
                <w:vertAlign w:val="superscript"/>
              </w:rPr>
              <w:t>2</w:t>
            </w:r>
            <w:r w:rsidRPr="005E63F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46F977B" w14:textId="77777777" w:rsidR="009E7A7B" w:rsidRPr="005E63FE" w:rsidRDefault="009E7A7B" w:rsidP="009E7A7B">
            <w:pPr>
              <w:pStyle w:val="TAC"/>
            </w:pPr>
          </w:p>
        </w:tc>
        <w:tc>
          <w:tcPr>
            <w:tcW w:w="1086" w:type="dxa"/>
            <w:tcBorders>
              <w:top w:val="single" w:sz="4" w:space="0" w:color="auto"/>
              <w:left w:val="single" w:sz="4" w:space="0" w:color="auto"/>
              <w:bottom w:val="single" w:sz="4" w:space="0" w:color="auto"/>
              <w:right w:val="single" w:sz="4" w:space="0" w:color="auto"/>
            </w:tcBorders>
          </w:tcPr>
          <w:p w14:paraId="081320D4" w14:textId="77777777" w:rsidR="009E7A7B" w:rsidRPr="005E63FE" w:rsidRDefault="009E7A7B" w:rsidP="009E7A7B">
            <w:pPr>
              <w:pStyle w:val="TAC"/>
            </w:pPr>
          </w:p>
        </w:tc>
      </w:tr>
      <w:tr w:rsidR="009E7A7B" w:rsidRPr="005E63FE" w14:paraId="4E92DAFA" w14:textId="77777777" w:rsidTr="00C42BAF">
        <w:tc>
          <w:tcPr>
            <w:tcW w:w="9629" w:type="dxa"/>
            <w:gridSpan w:val="9"/>
            <w:tcBorders>
              <w:top w:val="single" w:sz="4" w:space="0" w:color="auto"/>
              <w:left w:val="single" w:sz="4" w:space="0" w:color="auto"/>
              <w:bottom w:val="single" w:sz="4" w:space="0" w:color="auto"/>
              <w:right w:val="single" w:sz="4" w:space="0" w:color="auto"/>
            </w:tcBorders>
            <w:hideMark/>
          </w:tcPr>
          <w:p w14:paraId="6B287B05" w14:textId="77777777" w:rsidR="009E7A7B" w:rsidRPr="005E63FE" w:rsidRDefault="009E7A7B" w:rsidP="009E7A7B">
            <w:pPr>
              <w:pStyle w:val="TAN"/>
            </w:pPr>
            <w:r w:rsidRPr="005E63FE">
              <w:t>NOTE 1:</w:t>
            </w:r>
            <w:r w:rsidRPr="005E63FE">
              <w:tab/>
              <w:t>Void</w:t>
            </w:r>
          </w:p>
          <w:p w14:paraId="0B0455EC" w14:textId="77777777" w:rsidR="009E7A7B" w:rsidRPr="005E63FE" w:rsidRDefault="009E7A7B" w:rsidP="009E7A7B">
            <w:pPr>
              <w:pStyle w:val="TAN"/>
            </w:pPr>
            <w:r w:rsidRPr="005E63FE">
              <w:t>NOTE 2:</w:t>
            </w:r>
            <w:r w:rsidRPr="005E63FE">
              <w:tab/>
              <w:t xml:space="preserve">2 refers to the transmission bandwidths confined within </w:t>
            </w:r>
            <w:proofErr w:type="spellStart"/>
            <w:r w:rsidRPr="005E63FE">
              <w:t>F</w:t>
            </w:r>
            <w:r w:rsidRPr="005E63FE">
              <w:rPr>
                <w:vertAlign w:val="subscript"/>
              </w:rPr>
              <w:t>UL_low</w:t>
            </w:r>
            <w:proofErr w:type="spellEnd"/>
            <w:r w:rsidRPr="005E63FE">
              <w:t xml:space="preserve"> and </w:t>
            </w:r>
            <w:proofErr w:type="spellStart"/>
            <w:r w:rsidRPr="005E63FE">
              <w:t>F</w:t>
            </w:r>
            <w:r w:rsidRPr="005E63FE">
              <w:rPr>
                <w:vertAlign w:val="subscript"/>
              </w:rPr>
              <w:t>UL_low</w:t>
            </w:r>
            <w:proofErr w:type="spellEnd"/>
            <w:r w:rsidRPr="005E63FE">
              <w:t xml:space="preserve"> + 4 MHz or </w:t>
            </w:r>
            <w:proofErr w:type="spellStart"/>
            <w:r w:rsidRPr="005E63FE">
              <w:t>F</w:t>
            </w:r>
            <w:r w:rsidRPr="005E63FE">
              <w:rPr>
                <w:vertAlign w:val="subscript"/>
              </w:rPr>
              <w:t>UL_high</w:t>
            </w:r>
            <w:proofErr w:type="spellEnd"/>
            <w:r w:rsidRPr="005E63FE">
              <w:t xml:space="preserve"> – 4 MHz and </w:t>
            </w:r>
            <w:proofErr w:type="spellStart"/>
            <w:r w:rsidRPr="005E63FE">
              <w:t>F</w:t>
            </w:r>
            <w:r w:rsidRPr="005E63FE">
              <w:rPr>
                <w:vertAlign w:val="subscript"/>
              </w:rPr>
              <w:t>UL_high</w:t>
            </w:r>
            <w:proofErr w:type="spellEnd"/>
            <w:r w:rsidRPr="005E63FE">
              <w:t>, the maximum output power requirement is relaxed by reducing the lower tolerance limit by 1.5 dB</w:t>
            </w:r>
          </w:p>
          <w:p w14:paraId="4060EFD0" w14:textId="77777777" w:rsidR="009E7A7B" w:rsidRPr="005E63FE" w:rsidRDefault="009E7A7B" w:rsidP="009E7A7B">
            <w:pPr>
              <w:pStyle w:val="TAN"/>
            </w:pPr>
            <w:r w:rsidRPr="005E63FE">
              <w:t>NOTE 3:</w:t>
            </w:r>
            <w:r w:rsidRPr="005E63FE">
              <w:tab/>
            </w:r>
            <w:proofErr w:type="spellStart"/>
            <w:r w:rsidRPr="005E63FE">
              <w:t>P</w:t>
            </w:r>
            <w:r w:rsidRPr="005E63FE">
              <w:rPr>
                <w:vertAlign w:val="subscript"/>
              </w:rPr>
              <w:t>PowerClass</w:t>
            </w:r>
            <w:proofErr w:type="spellEnd"/>
            <w:r w:rsidRPr="005E63FE">
              <w:t xml:space="preserve"> is the maximum UE power specified without taking into account the tolerance</w:t>
            </w:r>
          </w:p>
          <w:p w14:paraId="61DCD76D" w14:textId="77777777" w:rsidR="009E7A7B" w:rsidRPr="005E63FE" w:rsidRDefault="009E7A7B" w:rsidP="009E7A7B">
            <w:pPr>
              <w:pStyle w:val="TAN"/>
            </w:pPr>
            <w:r w:rsidRPr="005E63FE">
              <w:t>NOTE 4:</w:t>
            </w:r>
            <w:r w:rsidRPr="005E63FE">
              <w:tab/>
              <w:t>For inter-band carrier aggregation the maximum power requirement should apply to the total transmitted power over all component carriers (per UE).</w:t>
            </w:r>
          </w:p>
          <w:p w14:paraId="70415AC5" w14:textId="77777777" w:rsidR="009E7A7B" w:rsidRPr="005E63FE" w:rsidRDefault="009E7A7B" w:rsidP="009E7A7B">
            <w:pPr>
              <w:pStyle w:val="TAN"/>
            </w:pPr>
            <w:r w:rsidRPr="005E63FE">
              <w:t>NOTE 5:</w:t>
            </w:r>
            <w:r w:rsidRPr="005E63FE">
              <w:tab/>
              <w:t>Power class 3 is the default power class unless otherwise stated</w:t>
            </w:r>
          </w:p>
          <w:p w14:paraId="1644202B" w14:textId="77777777" w:rsidR="009E7A7B" w:rsidRPr="005E63FE" w:rsidRDefault="009E7A7B" w:rsidP="009E7A7B">
            <w:pPr>
              <w:pStyle w:val="TAN"/>
              <w:rPr>
                <w:lang w:eastAsia="zh-CN"/>
              </w:rPr>
            </w:pPr>
            <w:r w:rsidRPr="005E63FE">
              <w:rPr>
                <w:rFonts w:cs="Arial"/>
              </w:rPr>
              <w:t>NOTE 6</w:t>
            </w:r>
            <w:r w:rsidRPr="005E63FE">
              <w:t>:</w:t>
            </w:r>
            <w:r w:rsidRPr="005E63FE">
              <w:tab/>
              <w:t>The TT for 2UL CA Maximum Output Power is in the maximum TT among all UL CCs. For TT of each UL CC refer to Table6.2A.1.1.5-2.</w:t>
            </w:r>
          </w:p>
        </w:tc>
      </w:tr>
    </w:tbl>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p w14:paraId="4911256E" w14:textId="77777777" w:rsidR="00B032F6" w:rsidRDefault="00B032F6" w:rsidP="00B032F6">
      <w:pPr>
        <w:rPr>
          <w:noProof/>
        </w:rPr>
      </w:pPr>
    </w:p>
    <w:p w14:paraId="31D5BCC3" w14:textId="77777777" w:rsidR="00B032F6" w:rsidRPr="00F92638" w:rsidRDefault="00B032F6" w:rsidP="00B032F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1CC11E59" w14:textId="77777777" w:rsidR="00083B0F" w:rsidRPr="005E63FE" w:rsidRDefault="00083B0F" w:rsidP="00083B0F">
      <w:pPr>
        <w:pStyle w:val="5"/>
      </w:pPr>
      <w:bookmarkStart w:id="57" w:name="_Toc27477859"/>
      <w:bookmarkStart w:id="58" w:name="_Toc36226543"/>
      <w:bookmarkStart w:id="59" w:name="_Toc44323800"/>
      <w:bookmarkStart w:id="60" w:name="_Toc52989977"/>
      <w:r w:rsidRPr="005E63FE">
        <w:t>6.2A.4.0.2</w:t>
      </w:r>
      <w:r w:rsidRPr="005E63FE">
        <w:tab/>
      </w:r>
      <w:bookmarkStart w:id="61" w:name="OLE_LINK26"/>
      <w:bookmarkStart w:id="62" w:name="OLE_LINK27"/>
      <w:proofErr w:type="spellStart"/>
      <w:r w:rsidRPr="005E63FE">
        <w:t>ΔT</w:t>
      </w:r>
      <w:r w:rsidRPr="005E63FE">
        <w:rPr>
          <w:vertAlign w:val="subscript"/>
        </w:rPr>
        <w:t>IB</w:t>
      </w:r>
      <w:proofErr w:type="gramStart"/>
      <w:r w:rsidRPr="005E63FE">
        <w:rPr>
          <w:vertAlign w:val="subscript"/>
        </w:rPr>
        <w:t>,c</w:t>
      </w:r>
      <w:proofErr w:type="spellEnd"/>
      <w:proofErr w:type="gramEnd"/>
      <w:r w:rsidRPr="005E63FE">
        <w:t xml:space="preserve"> </w:t>
      </w:r>
      <w:bookmarkEnd w:id="61"/>
      <w:bookmarkEnd w:id="62"/>
      <w:r w:rsidRPr="005E63FE">
        <w:t xml:space="preserve">for </w:t>
      </w:r>
      <w:bookmarkEnd w:id="57"/>
      <w:bookmarkEnd w:id="58"/>
      <w:r w:rsidRPr="005E63FE">
        <w:rPr>
          <w:lang w:eastAsia="zh-CN"/>
        </w:rPr>
        <w:t>CA</w:t>
      </w:r>
      <w:bookmarkEnd w:id="59"/>
      <w:bookmarkEnd w:id="60"/>
    </w:p>
    <w:p w14:paraId="37B5FF8B" w14:textId="77777777" w:rsidR="00083B0F" w:rsidRPr="005E63FE" w:rsidRDefault="00083B0F" w:rsidP="00083B0F">
      <w:pPr>
        <w:rPr>
          <w:lang w:eastAsia="zh-CN"/>
        </w:rPr>
      </w:pPr>
      <w:r w:rsidRPr="005E63FE">
        <w:t xml:space="preserve">For the UE which supports inter-band NR CA configuration, </w:t>
      </w:r>
      <w:proofErr w:type="spellStart"/>
      <w:r w:rsidRPr="005E63FE">
        <w:t>ΔT</w:t>
      </w:r>
      <w:r w:rsidRPr="005E63FE">
        <w:rPr>
          <w:vertAlign w:val="subscript"/>
        </w:rPr>
        <w:t>IB</w:t>
      </w:r>
      <w:proofErr w:type="gramStart"/>
      <w:r w:rsidRPr="005E63FE">
        <w:rPr>
          <w:vertAlign w:val="subscript"/>
        </w:rPr>
        <w:t>,c</w:t>
      </w:r>
      <w:proofErr w:type="spellEnd"/>
      <w:proofErr w:type="gramEnd"/>
      <w:r w:rsidRPr="005E63FE">
        <w:t xml:space="preserve"> in tables below applies. Unless otherwise stated, </w:t>
      </w:r>
      <w:proofErr w:type="spellStart"/>
      <w:r w:rsidRPr="005E63FE">
        <w:t>ΔT</w:t>
      </w:r>
      <w:r w:rsidRPr="005E63FE">
        <w:rPr>
          <w:vertAlign w:val="subscript"/>
        </w:rPr>
        <w:t>IB</w:t>
      </w:r>
      <w:proofErr w:type="gramStart"/>
      <w:r w:rsidRPr="005E63FE">
        <w:rPr>
          <w:vertAlign w:val="subscript"/>
        </w:rPr>
        <w:t>,c</w:t>
      </w:r>
      <w:proofErr w:type="spellEnd"/>
      <w:proofErr w:type="gramEnd"/>
      <w:r w:rsidRPr="005E63FE">
        <w:t xml:space="preserve"> is set to zero.</w:t>
      </w:r>
    </w:p>
    <w:p w14:paraId="5C194EB6" w14:textId="77777777" w:rsidR="00083B0F" w:rsidRPr="005E63FE" w:rsidRDefault="00083B0F" w:rsidP="00083B0F">
      <w:pPr>
        <w:pStyle w:val="5"/>
      </w:pPr>
      <w:bookmarkStart w:id="63" w:name="_Toc27477860"/>
      <w:bookmarkStart w:id="64" w:name="_Toc36226544"/>
      <w:bookmarkStart w:id="65" w:name="_Toc44323801"/>
      <w:bookmarkStart w:id="66" w:name="_Toc52989978"/>
      <w:r w:rsidRPr="005E63FE">
        <w:rPr>
          <w:lang w:eastAsia="zh-CN"/>
        </w:rPr>
        <w:t>6</w:t>
      </w:r>
      <w:r w:rsidRPr="005E63FE">
        <w:t>.</w:t>
      </w:r>
      <w:r w:rsidRPr="005E63FE">
        <w:rPr>
          <w:lang w:eastAsia="zh-CN"/>
        </w:rPr>
        <w:t>2</w:t>
      </w:r>
      <w:r w:rsidRPr="005E63FE">
        <w:t>A.</w:t>
      </w:r>
      <w:r w:rsidRPr="005E63FE">
        <w:rPr>
          <w:lang w:eastAsia="zh-CN"/>
        </w:rPr>
        <w:t>4</w:t>
      </w:r>
      <w:r w:rsidRPr="005E63FE">
        <w:t>.</w:t>
      </w:r>
      <w:r w:rsidRPr="005E63FE">
        <w:rPr>
          <w:lang w:eastAsia="zh-CN"/>
        </w:rPr>
        <w:t>0</w:t>
      </w:r>
      <w:r w:rsidRPr="005E63FE">
        <w:t>.2</w:t>
      </w:r>
      <w:r w:rsidRPr="005E63FE">
        <w:rPr>
          <w:lang w:eastAsia="zh-CN"/>
        </w:rPr>
        <w:t>.1</w:t>
      </w:r>
      <w:r w:rsidRPr="005E63FE">
        <w:tab/>
      </w:r>
      <w:r w:rsidRPr="005E63FE">
        <w:rPr>
          <w:lang w:eastAsia="zh-CN"/>
        </w:rPr>
        <w:t>FFS</w:t>
      </w:r>
      <w:bookmarkEnd w:id="63"/>
      <w:bookmarkEnd w:id="64"/>
      <w:bookmarkEnd w:id="65"/>
      <w:bookmarkEnd w:id="66"/>
    </w:p>
    <w:p w14:paraId="51ED8671" w14:textId="77777777" w:rsidR="00083B0F" w:rsidRPr="005E63FE" w:rsidRDefault="00083B0F" w:rsidP="00083B0F">
      <w:pPr>
        <w:pStyle w:val="5"/>
      </w:pPr>
      <w:bookmarkStart w:id="67" w:name="_Toc27477861"/>
      <w:bookmarkStart w:id="68" w:name="_Toc36226545"/>
      <w:bookmarkStart w:id="69" w:name="_Toc44323802"/>
      <w:bookmarkStart w:id="70" w:name="_Toc52989979"/>
      <w:r w:rsidRPr="005E63FE">
        <w:rPr>
          <w:lang w:eastAsia="zh-CN"/>
        </w:rPr>
        <w:t>6</w:t>
      </w:r>
      <w:r w:rsidRPr="005E63FE">
        <w:t>.</w:t>
      </w:r>
      <w:r w:rsidRPr="005E63FE">
        <w:rPr>
          <w:lang w:eastAsia="zh-CN"/>
        </w:rPr>
        <w:t>2</w:t>
      </w:r>
      <w:r w:rsidRPr="005E63FE">
        <w:t>A.</w:t>
      </w:r>
      <w:r w:rsidRPr="005E63FE">
        <w:rPr>
          <w:lang w:eastAsia="zh-CN"/>
        </w:rPr>
        <w:t>4</w:t>
      </w:r>
      <w:r w:rsidRPr="005E63FE">
        <w:t>.</w:t>
      </w:r>
      <w:r w:rsidRPr="005E63FE">
        <w:rPr>
          <w:lang w:eastAsia="zh-CN"/>
        </w:rPr>
        <w:t>0</w:t>
      </w:r>
      <w:r w:rsidRPr="005E63FE">
        <w:t>.2</w:t>
      </w:r>
      <w:r w:rsidRPr="005E63FE">
        <w:rPr>
          <w:lang w:eastAsia="zh-CN"/>
        </w:rPr>
        <w:t>.2</w:t>
      </w:r>
      <w:r w:rsidRPr="005E63FE">
        <w:tab/>
      </w:r>
      <w:r w:rsidRPr="005E63FE">
        <w:rPr>
          <w:lang w:eastAsia="zh-CN"/>
        </w:rPr>
        <w:t>FFS</w:t>
      </w:r>
      <w:bookmarkEnd w:id="67"/>
      <w:bookmarkEnd w:id="68"/>
      <w:bookmarkEnd w:id="69"/>
      <w:bookmarkEnd w:id="70"/>
    </w:p>
    <w:p w14:paraId="204B6D3A" w14:textId="77777777" w:rsidR="00083B0F" w:rsidRPr="005E63FE" w:rsidRDefault="00083B0F" w:rsidP="00083B0F">
      <w:pPr>
        <w:pStyle w:val="5"/>
      </w:pPr>
      <w:bookmarkStart w:id="71" w:name="_Toc27477862"/>
      <w:bookmarkStart w:id="72" w:name="_Toc36226546"/>
      <w:bookmarkStart w:id="73" w:name="_Toc44323803"/>
      <w:bookmarkStart w:id="74" w:name="_Toc52989980"/>
      <w:r w:rsidRPr="005E63FE">
        <w:rPr>
          <w:lang w:eastAsia="zh-CN"/>
        </w:rPr>
        <w:t>6</w:t>
      </w:r>
      <w:r w:rsidRPr="005E63FE">
        <w:t>.</w:t>
      </w:r>
      <w:r w:rsidRPr="005E63FE">
        <w:rPr>
          <w:lang w:eastAsia="zh-CN"/>
        </w:rPr>
        <w:t>2</w:t>
      </w:r>
      <w:r w:rsidRPr="005E63FE">
        <w:t>A.</w:t>
      </w:r>
      <w:r w:rsidRPr="005E63FE">
        <w:rPr>
          <w:lang w:eastAsia="zh-CN"/>
        </w:rPr>
        <w:t>4</w:t>
      </w:r>
      <w:r w:rsidRPr="005E63FE">
        <w:t>.</w:t>
      </w:r>
      <w:r w:rsidRPr="005E63FE">
        <w:rPr>
          <w:lang w:eastAsia="zh-CN"/>
        </w:rPr>
        <w:t>0</w:t>
      </w:r>
      <w:r w:rsidRPr="005E63FE">
        <w:t>.2</w:t>
      </w:r>
      <w:r w:rsidRPr="005E63FE">
        <w:rPr>
          <w:lang w:eastAsia="zh-CN"/>
        </w:rPr>
        <w:t>.3</w:t>
      </w:r>
      <w:r w:rsidRPr="005E63FE">
        <w:tab/>
      </w:r>
      <w:proofErr w:type="spellStart"/>
      <w:r w:rsidRPr="005E63FE">
        <w:rPr>
          <w:lang w:eastAsia="zh-CN"/>
        </w:rPr>
        <w:t>ΔT</w:t>
      </w:r>
      <w:r w:rsidRPr="005E63FE">
        <w:rPr>
          <w:vertAlign w:val="subscript"/>
        </w:rPr>
        <w:t>IB</w:t>
      </w:r>
      <w:proofErr w:type="gramStart"/>
      <w:r w:rsidRPr="005E63FE">
        <w:rPr>
          <w:vertAlign w:val="subscript"/>
        </w:rPr>
        <w:t>,c</w:t>
      </w:r>
      <w:proofErr w:type="spellEnd"/>
      <w:proofErr w:type="gramEnd"/>
      <w:r w:rsidRPr="005E63FE">
        <w:rPr>
          <w:lang w:eastAsia="zh-CN"/>
        </w:rPr>
        <w:t xml:space="preserve"> for Inter-band CA</w:t>
      </w:r>
      <w:bookmarkEnd w:id="71"/>
      <w:bookmarkEnd w:id="72"/>
      <w:bookmarkEnd w:id="73"/>
      <w:bookmarkEnd w:id="74"/>
    </w:p>
    <w:p w14:paraId="08AA0B30" w14:textId="77777777" w:rsidR="00083B0F" w:rsidRPr="005E63FE" w:rsidRDefault="00083B0F" w:rsidP="00083B0F"/>
    <w:p w14:paraId="7E7BDDFE" w14:textId="77777777" w:rsidR="00083B0F" w:rsidRPr="005E63FE" w:rsidRDefault="00083B0F" w:rsidP="00083B0F">
      <w:pPr>
        <w:pStyle w:val="TH"/>
        <w:rPr>
          <w:rFonts w:eastAsia="宋体"/>
        </w:rPr>
      </w:pPr>
      <w:r w:rsidRPr="005E63FE">
        <w:rPr>
          <w:rFonts w:eastAsia="宋体"/>
        </w:rPr>
        <w:lastRenderedPageBreak/>
        <w:t>Table 6.2A.4.</w:t>
      </w:r>
      <w:r w:rsidRPr="005E63FE">
        <w:rPr>
          <w:rFonts w:eastAsia="宋体"/>
          <w:lang w:eastAsia="zh-CN"/>
        </w:rPr>
        <w:t>0.</w:t>
      </w:r>
      <w:r w:rsidRPr="005E63FE">
        <w:rPr>
          <w:rFonts w:eastAsia="宋体"/>
        </w:rPr>
        <w:t xml:space="preserve">2.3-1: </w:t>
      </w:r>
      <w:proofErr w:type="spellStart"/>
      <w:r w:rsidRPr="005E63FE">
        <w:rPr>
          <w:rFonts w:eastAsia="宋体"/>
        </w:rPr>
        <w:t>ΔT</w:t>
      </w:r>
      <w:r w:rsidRPr="005E63FE">
        <w:rPr>
          <w:rFonts w:eastAsia="宋体"/>
          <w:bCs/>
          <w:sz w:val="18"/>
          <w:vertAlign w:val="subscript"/>
        </w:rPr>
        <w:t>IB</w:t>
      </w:r>
      <w:proofErr w:type="gramStart"/>
      <w:r w:rsidRPr="005E63FE">
        <w:rPr>
          <w:rFonts w:eastAsia="宋体"/>
          <w:bCs/>
          <w:sz w:val="18"/>
          <w:vertAlign w:val="subscript"/>
        </w:rPr>
        <w:t>,c</w:t>
      </w:r>
      <w:proofErr w:type="spellEnd"/>
      <w:proofErr w:type="gramEnd"/>
      <w:r w:rsidRPr="005E63FE">
        <w:rPr>
          <w:rFonts w:eastAsia="宋体"/>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75">
          <w:tblGrid>
            <w:gridCol w:w="2336"/>
            <w:gridCol w:w="2952"/>
            <w:gridCol w:w="2952"/>
          </w:tblGrid>
        </w:tblGridChange>
      </w:tblGrid>
      <w:tr w:rsidR="00083B0F" w:rsidRPr="005E63FE" w14:paraId="01135A5A" w14:textId="77777777" w:rsidTr="00C42BAF">
        <w:trPr>
          <w:jc w:val="center"/>
        </w:trPr>
        <w:tc>
          <w:tcPr>
            <w:tcW w:w="2336" w:type="dxa"/>
          </w:tcPr>
          <w:p w14:paraId="710043E5" w14:textId="77777777" w:rsidR="00083B0F" w:rsidRPr="005E63FE" w:rsidRDefault="00083B0F" w:rsidP="00C42BAF">
            <w:pPr>
              <w:pStyle w:val="TAH"/>
              <w:rPr>
                <w:rFonts w:eastAsia="宋体"/>
              </w:rPr>
            </w:pPr>
            <w:r w:rsidRPr="005E63FE">
              <w:rPr>
                <w:rFonts w:eastAsia="宋体"/>
              </w:rPr>
              <w:t xml:space="preserve">Inter-band </w:t>
            </w:r>
            <w:r w:rsidRPr="005E63FE">
              <w:rPr>
                <w:rFonts w:eastAsia="宋体"/>
                <w:lang w:eastAsia="zh-CN"/>
              </w:rPr>
              <w:t>CA</w:t>
            </w:r>
            <w:r w:rsidRPr="005E63FE">
              <w:rPr>
                <w:rFonts w:eastAsia="宋体"/>
              </w:rPr>
              <w:t xml:space="preserve"> combination</w:t>
            </w:r>
          </w:p>
        </w:tc>
        <w:tc>
          <w:tcPr>
            <w:tcW w:w="2952" w:type="dxa"/>
          </w:tcPr>
          <w:p w14:paraId="32399450" w14:textId="77777777" w:rsidR="00083B0F" w:rsidRPr="005E63FE" w:rsidRDefault="00083B0F" w:rsidP="00C42BAF">
            <w:pPr>
              <w:pStyle w:val="TAH"/>
              <w:rPr>
                <w:rFonts w:eastAsia="宋体"/>
              </w:rPr>
            </w:pPr>
            <w:r w:rsidRPr="005E63FE">
              <w:rPr>
                <w:rFonts w:eastAsia="宋体"/>
              </w:rPr>
              <w:t>NR Band</w:t>
            </w:r>
          </w:p>
        </w:tc>
        <w:tc>
          <w:tcPr>
            <w:tcW w:w="2952" w:type="dxa"/>
          </w:tcPr>
          <w:p w14:paraId="65FB9F18" w14:textId="77777777" w:rsidR="00083B0F" w:rsidRPr="005E63FE" w:rsidRDefault="00083B0F" w:rsidP="00C42BAF">
            <w:pPr>
              <w:pStyle w:val="TAH"/>
              <w:rPr>
                <w:rFonts w:eastAsia="宋体"/>
              </w:rPr>
            </w:pPr>
            <w:proofErr w:type="spellStart"/>
            <w:r w:rsidRPr="005E63FE">
              <w:rPr>
                <w:rFonts w:eastAsia="宋体"/>
              </w:rPr>
              <w:t>ΔT</w:t>
            </w:r>
            <w:r w:rsidRPr="005E63FE">
              <w:rPr>
                <w:rFonts w:eastAsia="宋体"/>
                <w:vertAlign w:val="subscript"/>
              </w:rPr>
              <w:t>IB,c</w:t>
            </w:r>
            <w:proofErr w:type="spellEnd"/>
            <w:r w:rsidRPr="005E63FE">
              <w:rPr>
                <w:rFonts w:eastAsia="宋体"/>
              </w:rPr>
              <w:t xml:space="preserve"> (dB)</w:t>
            </w:r>
          </w:p>
        </w:tc>
      </w:tr>
      <w:tr w:rsidR="00083B0F" w:rsidRPr="005E63FE" w14:paraId="55246FD5" w14:textId="77777777" w:rsidTr="00C42BAF">
        <w:trPr>
          <w:jc w:val="center"/>
        </w:trPr>
        <w:tc>
          <w:tcPr>
            <w:tcW w:w="2336" w:type="dxa"/>
            <w:vMerge w:val="restart"/>
            <w:vAlign w:val="center"/>
          </w:tcPr>
          <w:p w14:paraId="5E7DE11F" w14:textId="77777777" w:rsidR="00083B0F" w:rsidRPr="005E63FE" w:rsidRDefault="00083B0F" w:rsidP="00C42BAF">
            <w:pPr>
              <w:keepNext/>
              <w:keepLines/>
              <w:spacing w:after="0"/>
              <w:jc w:val="center"/>
              <w:rPr>
                <w:rFonts w:ascii="Arial" w:eastAsia="宋体" w:hAnsi="Arial"/>
                <w:sz w:val="18"/>
              </w:rPr>
            </w:pPr>
            <w:r w:rsidRPr="005E63FE">
              <w:rPr>
                <w:rFonts w:ascii="Arial" w:eastAsia="宋体" w:hAnsi="Arial"/>
                <w:sz w:val="18"/>
              </w:rPr>
              <w:t>CA_</w:t>
            </w:r>
            <w:r w:rsidRPr="005E63FE">
              <w:rPr>
                <w:rFonts w:ascii="Arial" w:eastAsia="宋体" w:hAnsi="Arial"/>
                <w:sz w:val="18"/>
                <w:lang w:eastAsia="ja-JP"/>
              </w:rPr>
              <w:t>n</w:t>
            </w:r>
            <w:r w:rsidRPr="005E63FE">
              <w:rPr>
                <w:rFonts w:ascii="Arial" w:eastAsia="宋体" w:hAnsi="Arial"/>
                <w:sz w:val="18"/>
                <w:lang w:eastAsia="zh-CN"/>
              </w:rPr>
              <w:t>1</w:t>
            </w:r>
            <w:r w:rsidRPr="005E63FE">
              <w:rPr>
                <w:rFonts w:ascii="Arial" w:eastAsia="宋体" w:hAnsi="Arial"/>
                <w:sz w:val="18"/>
              </w:rPr>
              <w:t>-</w:t>
            </w:r>
            <w:r w:rsidRPr="005E63FE">
              <w:rPr>
                <w:rFonts w:ascii="Arial" w:eastAsia="宋体" w:hAnsi="Arial"/>
                <w:sz w:val="18"/>
                <w:lang w:eastAsia="ja-JP"/>
              </w:rPr>
              <w:t>n77</w:t>
            </w:r>
          </w:p>
        </w:tc>
        <w:tc>
          <w:tcPr>
            <w:tcW w:w="2952" w:type="dxa"/>
          </w:tcPr>
          <w:p w14:paraId="1E324578" w14:textId="77777777" w:rsidR="00083B0F" w:rsidRPr="005E63FE" w:rsidRDefault="00083B0F" w:rsidP="00C42BAF">
            <w:pPr>
              <w:keepNext/>
              <w:keepLines/>
              <w:spacing w:after="0"/>
              <w:jc w:val="center"/>
              <w:rPr>
                <w:rFonts w:ascii="Arial" w:eastAsia="宋体" w:hAnsi="Arial"/>
                <w:sz w:val="18"/>
                <w:lang w:eastAsia="ja-JP"/>
              </w:rPr>
            </w:pPr>
            <w:r w:rsidRPr="005E63FE">
              <w:rPr>
                <w:rFonts w:ascii="Arial" w:eastAsia="宋体" w:hAnsi="Arial" w:cs="Arial"/>
                <w:sz w:val="18"/>
                <w:lang w:eastAsia="zh-CN"/>
              </w:rPr>
              <w:t>n1</w:t>
            </w:r>
          </w:p>
        </w:tc>
        <w:tc>
          <w:tcPr>
            <w:tcW w:w="2952" w:type="dxa"/>
            <w:vAlign w:val="center"/>
          </w:tcPr>
          <w:p w14:paraId="099FDE6B" w14:textId="77777777" w:rsidR="00083B0F" w:rsidRPr="005E63FE" w:rsidRDefault="00083B0F" w:rsidP="00C42BAF">
            <w:pPr>
              <w:keepNext/>
              <w:keepLines/>
              <w:spacing w:after="0"/>
              <w:jc w:val="center"/>
              <w:rPr>
                <w:rFonts w:ascii="Arial" w:eastAsia="宋体" w:hAnsi="Arial"/>
                <w:sz w:val="18"/>
              </w:rPr>
            </w:pPr>
            <w:r w:rsidRPr="005E63FE">
              <w:rPr>
                <w:rFonts w:ascii="Arial" w:eastAsia="宋体" w:hAnsi="Arial" w:cs="Arial"/>
                <w:sz w:val="18"/>
                <w:lang w:eastAsia="zh-CN"/>
              </w:rPr>
              <w:t>0.6</w:t>
            </w:r>
          </w:p>
        </w:tc>
      </w:tr>
      <w:tr w:rsidR="00083B0F" w:rsidRPr="005E63FE" w14:paraId="3F54B6A6" w14:textId="77777777" w:rsidTr="00C42BAF">
        <w:trPr>
          <w:jc w:val="center"/>
        </w:trPr>
        <w:tc>
          <w:tcPr>
            <w:tcW w:w="2336" w:type="dxa"/>
            <w:vMerge/>
            <w:vAlign w:val="center"/>
          </w:tcPr>
          <w:p w14:paraId="71E32AB9" w14:textId="77777777" w:rsidR="00083B0F" w:rsidRPr="005E63FE" w:rsidRDefault="00083B0F" w:rsidP="00C42BAF">
            <w:pPr>
              <w:keepNext/>
              <w:keepLines/>
              <w:spacing w:after="0"/>
              <w:jc w:val="center"/>
              <w:rPr>
                <w:rFonts w:ascii="Arial" w:eastAsia="宋体" w:hAnsi="Arial"/>
                <w:sz w:val="18"/>
              </w:rPr>
            </w:pPr>
          </w:p>
        </w:tc>
        <w:tc>
          <w:tcPr>
            <w:tcW w:w="2952" w:type="dxa"/>
          </w:tcPr>
          <w:p w14:paraId="32EAEE13" w14:textId="77777777" w:rsidR="00083B0F" w:rsidRPr="005E63FE" w:rsidRDefault="00083B0F" w:rsidP="00C42BAF">
            <w:pPr>
              <w:keepNext/>
              <w:keepLines/>
              <w:spacing w:after="0"/>
              <w:jc w:val="center"/>
              <w:rPr>
                <w:rFonts w:ascii="Arial" w:eastAsia="宋体" w:hAnsi="Arial"/>
                <w:sz w:val="18"/>
                <w:lang w:eastAsia="ja-JP"/>
              </w:rPr>
            </w:pPr>
            <w:r w:rsidRPr="005E63FE">
              <w:rPr>
                <w:rFonts w:ascii="Arial" w:eastAsia="宋体" w:hAnsi="Arial" w:cs="Arial"/>
                <w:sz w:val="18"/>
                <w:lang w:eastAsia="zh-CN"/>
              </w:rPr>
              <w:t>n77</w:t>
            </w:r>
          </w:p>
        </w:tc>
        <w:tc>
          <w:tcPr>
            <w:tcW w:w="2952" w:type="dxa"/>
            <w:vAlign w:val="center"/>
          </w:tcPr>
          <w:p w14:paraId="79BC13E8" w14:textId="77777777" w:rsidR="00083B0F" w:rsidRPr="005E63FE" w:rsidRDefault="00083B0F" w:rsidP="00C42BAF">
            <w:pPr>
              <w:keepNext/>
              <w:keepLines/>
              <w:spacing w:after="0"/>
              <w:jc w:val="center"/>
              <w:rPr>
                <w:rFonts w:ascii="Arial" w:eastAsia="宋体" w:hAnsi="Arial"/>
                <w:sz w:val="18"/>
              </w:rPr>
            </w:pPr>
            <w:r w:rsidRPr="005E63FE">
              <w:rPr>
                <w:rFonts w:ascii="Arial" w:eastAsia="宋体" w:hAnsi="Arial" w:cs="Arial"/>
                <w:sz w:val="18"/>
                <w:lang w:eastAsia="zh-CN"/>
              </w:rPr>
              <w:t>0.8</w:t>
            </w:r>
          </w:p>
        </w:tc>
      </w:tr>
      <w:tr w:rsidR="00083B0F" w:rsidRPr="005E63FE" w14:paraId="0E908CEA" w14:textId="77777777" w:rsidTr="00C42BAF">
        <w:trPr>
          <w:jc w:val="center"/>
        </w:trPr>
        <w:tc>
          <w:tcPr>
            <w:tcW w:w="2336" w:type="dxa"/>
            <w:vMerge w:val="restart"/>
            <w:vAlign w:val="center"/>
          </w:tcPr>
          <w:p w14:paraId="2FEFD273" w14:textId="77777777" w:rsidR="00083B0F" w:rsidRPr="005E63FE" w:rsidRDefault="00083B0F" w:rsidP="00C42BAF">
            <w:pPr>
              <w:keepNext/>
              <w:keepLines/>
              <w:spacing w:after="0"/>
              <w:jc w:val="center"/>
              <w:rPr>
                <w:rFonts w:ascii="Arial" w:eastAsia="宋体" w:hAnsi="Arial"/>
                <w:sz w:val="18"/>
              </w:rPr>
            </w:pPr>
            <w:r w:rsidRPr="005E63FE">
              <w:rPr>
                <w:rFonts w:ascii="Arial" w:eastAsia="宋体" w:hAnsi="Arial"/>
                <w:sz w:val="18"/>
              </w:rPr>
              <w:t>CA_</w:t>
            </w:r>
            <w:r w:rsidRPr="005E63FE">
              <w:rPr>
                <w:rFonts w:ascii="Arial" w:eastAsia="宋体" w:hAnsi="Arial"/>
                <w:sz w:val="18"/>
                <w:lang w:eastAsia="ja-JP"/>
              </w:rPr>
              <w:t>n</w:t>
            </w:r>
            <w:r w:rsidRPr="005E63FE">
              <w:rPr>
                <w:rFonts w:ascii="Arial" w:eastAsia="宋体" w:hAnsi="Arial"/>
                <w:sz w:val="18"/>
                <w:lang w:eastAsia="zh-CN"/>
              </w:rPr>
              <w:t>1</w:t>
            </w:r>
            <w:r w:rsidRPr="005E63FE">
              <w:rPr>
                <w:rFonts w:ascii="Arial" w:eastAsia="宋体" w:hAnsi="Arial"/>
                <w:sz w:val="18"/>
              </w:rPr>
              <w:t>-</w:t>
            </w:r>
            <w:r w:rsidRPr="005E63FE">
              <w:rPr>
                <w:rFonts w:ascii="Arial" w:eastAsia="宋体" w:hAnsi="Arial"/>
                <w:sz w:val="18"/>
                <w:lang w:eastAsia="ja-JP"/>
              </w:rPr>
              <w:t>n7</w:t>
            </w:r>
            <w:r w:rsidRPr="005E63FE">
              <w:rPr>
                <w:rFonts w:ascii="Arial" w:eastAsia="宋体" w:hAnsi="Arial"/>
                <w:sz w:val="18"/>
                <w:lang w:eastAsia="zh-CN"/>
              </w:rPr>
              <w:t>8</w:t>
            </w:r>
          </w:p>
        </w:tc>
        <w:tc>
          <w:tcPr>
            <w:tcW w:w="2952" w:type="dxa"/>
          </w:tcPr>
          <w:p w14:paraId="1E695EF2" w14:textId="77777777" w:rsidR="00083B0F" w:rsidRPr="005E63FE" w:rsidRDefault="00083B0F" w:rsidP="00C42BAF">
            <w:pPr>
              <w:keepNext/>
              <w:keepLines/>
              <w:spacing w:after="0"/>
              <w:jc w:val="center"/>
              <w:rPr>
                <w:rFonts w:ascii="Arial" w:eastAsia="宋体" w:hAnsi="Arial"/>
                <w:sz w:val="18"/>
                <w:lang w:eastAsia="ja-JP"/>
              </w:rPr>
            </w:pPr>
            <w:r w:rsidRPr="005E63FE">
              <w:rPr>
                <w:rFonts w:ascii="Arial" w:eastAsia="宋体" w:hAnsi="Arial" w:cs="Arial"/>
                <w:sz w:val="18"/>
                <w:lang w:eastAsia="zh-CN"/>
              </w:rPr>
              <w:t>n1</w:t>
            </w:r>
          </w:p>
        </w:tc>
        <w:tc>
          <w:tcPr>
            <w:tcW w:w="2952" w:type="dxa"/>
            <w:vAlign w:val="center"/>
          </w:tcPr>
          <w:p w14:paraId="4B6C233C" w14:textId="77777777" w:rsidR="00083B0F" w:rsidRPr="005E63FE" w:rsidRDefault="00083B0F" w:rsidP="00C42BAF">
            <w:pPr>
              <w:keepNext/>
              <w:keepLines/>
              <w:spacing w:after="0"/>
              <w:jc w:val="center"/>
              <w:rPr>
                <w:rFonts w:ascii="Arial" w:eastAsia="宋体" w:hAnsi="Arial"/>
                <w:sz w:val="18"/>
              </w:rPr>
            </w:pPr>
            <w:r w:rsidRPr="005E63FE">
              <w:rPr>
                <w:rFonts w:ascii="Arial" w:eastAsia="宋体" w:hAnsi="Arial" w:cs="Arial"/>
                <w:sz w:val="18"/>
                <w:lang w:eastAsia="zh-CN"/>
              </w:rPr>
              <w:t>0.3</w:t>
            </w:r>
          </w:p>
        </w:tc>
      </w:tr>
      <w:tr w:rsidR="00083B0F" w:rsidRPr="005E63FE" w14:paraId="0328FD4A" w14:textId="77777777" w:rsidTr="00C42BAF">
        <w:trPr>
          <w:jc w:val="center"/>
        </w:trPr>
        <w:tc>
          <w:tcPr>
            <w:tcW w:w="2336" w:type="dxa"/>
            <w:vMerge/>
            <w:vAlign w:val="center"/>
          </w:tcPr>
          <w:p w14:paraId="5A7AB7DC" w14:textId="77777777" w:rsidR="00083B0F" w:rsidRPr="005E63FE" w:rsidRDefault="00083B0F" w:rsidP="00C42BAF">
            <w:pPr>
              <w:keepNext/>
              <w:keepLines/>
              <w:spacing w:after="0"/>
              <w:jc w:val="center"/>
              <w:rPr>
                <w:rFonts w:ascii="Arial" w:eastAsia="宋体" w:hAnsi="Arial"/>
                <w:sz w:val="18"/>
              </w:rPr>
            </w:pPr>
          </w:p>
        </w:tc>
        <w:tc>
          <w:tcPr>
            <w:tcW w:w="2952" w:type="dxa"/>
          </w:tcPr>
          <w:p w14:paraId="30EC5E5F" w14:textId="77777777" w:rsidR="00083B0F" w:rsidRPr="005E63FE" w:rsidRDefault="00083B0F" w:rsidP="00C42BAF">
            <w:pPr>
              <w:keepNext/>
              <w:keepLines/>
              <w:spacing w:after="0"/>
              <w:jc w:val="center"/>
              <w:rPr>
                <w:rFonts w:ascii="Arial" w:eastAsia="宋体" w:hAnsi="Arial"/>
                <w:sz w:val="18"/>
                <w:lang w:eastAsia="ja-JP"/>
              </w:rPr>
            </w:pPr>
            <w:r w:rsidRPr="005E63FE">
              <w:rPr>
                <w:rFonts w:ascii="Arial" w:eastAsia="宋体" w:hAnsi="Arial" w:cs="Arial"/>
                <w:sz w:val="18"/>
                <w:lang w:eastAsia="zh-CN"/>
              </w:rPr>
              <w:t>n78</w:t>
            </w:r>
          </w:p>
        </w:tc>
        <w:tc>
          <w:tcPr>
            <w:tcW w:w="2952" w:type="dxa"/>
            <w:vAlign w:val="center"/>
          </w:tcPr>
          <w:p w14:paraId="76ED281E" w14:textId="77777777" w:rsidR="00083B0F" w:rsidRPr="005E63FE" w:rsidRDefault="00083B0F" w:rsidP="00C42BAF">
            <w:pPr>
              <w:keepNext/>
              <w:keepLines/>
              <w:spacing w:after="0"/>
              <w:jc w:val="center"/>
              <w:rPr>
                <w:rFonts w:ascii="Arial" w:eastAsia="宋体" w:hAnsi="Arial"/>
                <w:sz w:val="18"/>
              </w:rPr>
            </w:pPr>
            <w:r w:rsidRPr="005E63FE">
              <w:rPr>
                <w:rFonts w:ascii="Arial" w:eastAsia="宋体" w:hAnsi="Arial" w:cs="Arial"/>
                <w:sz w:val="18"/>
                <w:lang w:eastAsia="zh-CN"/>
              </w:rPr>
              <w:t>0.8</w:t>
            </w:r>
          </w:p>
        </w:tc>
      </w:tr>
      <w:tr w:rsidR="00083B0F" w:rsidRPr="005E63FE" w14:paraId="3612D3E2" w14:textId="77777777" w:rsidTr="00C42BAF">
        <w:trPr>
          <w:jc w:val="center"/>
        </w:trPr>
        <w:tc>
          <w:tcPr>
            <w:tcW w:w="2336" w:type="dxa"/>
            <w:vMerge w:val="restart"/>
            <w:vAlign w:val="center"/>
          </w:tcPr>
          <w:p w14:paraId="5689B30F" w14:textId="77777777" w:rsidR="00083B0F" w:rsidRPr="005E63FE" w:rsidRDefault="00083B0F" w:rsidP="00C42BAF">
            <w:pPr>
              <w:keepNext/>
              <w:keepLines/>
              <w:spacing w:after="0"/>
              <w:jc w:val="center"/>
              <w:rPr>
                <w:rFonts w:ascii="Arial" w:eastAsia="宋体" w:hAnsi="Arial"/>
                <w:sz w:val="18"/>
              </w:rPr>
            </w:pPr>
            <w:r w:rsidRPr="005E63FE">
              <w:rPr>
                <w:rFonts w:ascii="Arial" w:eastAsia="宋体" w:hAnsi="Arial"/>
                <w:sz w:val="18"/>
              </w:rPr>
              <w:t>CA_</w:t>
            </w:r>
            <w:r w:rsidRPr="005E63FE">
              <w:rPr>
                <w:rFonts w:ascii="Arial" w:eastAsia="宋体" w:hAnsi="Arial"/>
                <w:sz w:val="18"/>
                <w:lang w:eastAsia="ja-JP"/>
              </w:rPr>
              <w:t>n</w:t>
            </w:r>
            <w:r w:rsidRPr="005E63FE">
              <w:rPr>
                <w:rFonts w:ascii="Arial" w:eastAsia="宋体" w:hAnsi="Arial"/>
                <w:sz w:val="18"/>
                <w:lang w:eastAsia="zh-CN"/>
              </w:rPr>
              <w:t>3</w:t>
            </w:r>
            <w:r w:rsidRPr="005E63FE">
              <w:rPr>
                <w:rFonts w:ascii="Arial" w:eastAsia="宋体" w:hAnsi="Arial"/>
                <w:sz w:val="18"/>
              </w:rPr>
              <w:t>-</w:t>
            </w:r>
            <w:r w:rsidRPr="005E63FE">
              <w:rPr>
                <w:rFonts w:ascii="Arial" w:eastAsia="宋体" w:hAnsi="Arial"/>
                <w:sz w:val="18"/>
                <w:lang w:eastAsia="ja-JP"/>
              </w:rPr>
              <w:t>n</w:t>
            </w:r>
            <w:r w:rsidRPr="005E63FE">
              <w:rPr>
                <w:rFonts w:ascii="Arial" w:eastAsia="宋体" w:hAnsi="Arial"/>
                <w:sz w:val="18"/>
                <w:lang w:eastAsia="zh-CN"/>
              </w:rPr>
              <w:t>41</w:t>
            </w:r>
          </w:p>
        </w:tc>
        <w:tc>
          <w:tcPr>
            <w:tcW w:w="2952" w:type="dxa"/>
          </w:tcPr>
          <w:p w14:paraId="7BA7229C" w14:textId="77777777" w:rsidR="00083B0F" w:rsidRPr="005E63FE" w:rsidRDefault="00083B0F" w:rsidP="00C42BAF">
            <w:pPr>
              <w:keepNext/>
              <w:keepLines/>
              <w:spacing w:after="0"/>
              <w:jc w:val="center"/>
              <w:rPr>
                <w:rFonts w:ascii="Arial" w:eastAsia="宋体" w:hAnsi="Arial" w:cs="Arial"/>
                <w:sz w:val="18"/>
                <w:lang w:eastAsia="zh-CN"/>
              </w:rPr>
            </w:pPr>
            <w:r w:rsidRPr="005E63FE">
              <w:rPr>
                <w:rFonts w:ascii="Arial" w:eastAsia="宋体" w:hAnsi="Arial" w:cs="Arial"/>
                <w:sz w:val="18"/>
                <w:lang w:eastAsia="zh-CN"/>
              </w:rPr>
              <w:t>n3</w:t>
            </w:r>
          </w:p>
        </w:tc>
        <w:tc>
          <w:tcPr>
            <w:tcW w:w="2952" w:type="dxa"/>
            <w:vAlign w:val="center"/>
          </w:tcPr>
          <w:p w14:paraId="55E7BB8C" w14:textId="77777777" w:rsidR="00083B0F" w:rsidRPr="005E63FE" w:rsidRDefault="00083B0F" w:rsidP="00C42BAF">
            <w:pPr>
              <w:keepNext/>
              <w:keepLines/>
              <w:spacing w:after="0"/>
              <w:jc w:val="center"/>
              <w:rPr>
                <w:rFonts w:ascii="Arial" w:eastAsia="宋体" w:hAnsi="Arial" w:cs="Arial"/>
                <w:sz w:val="18"/>
                <w:lang w:eastAsia="zh-CN"/>
              </w:rPr>
            </w:pPr>
            <w:r w:rsidRPr="005E63FE">
              <w:rPr>
                <w:rFonts w:ascii="Arial" w:eastAsia="宋体" w:hAnsi="Arial" w:cs="Arial"/>
                <w:sz w:val="18"/>
                <w:lang w:eastAsia="zh-CN"/>
              </w:rPr>
              <w:t>0.5</w:t>
            </w:r>
          </w:p>
        </w:tc>
      </w:tr>
      <w:tr w:rsidR="00083B0F" w:rsidRPr="005E63FE" w14:paraId="01F8D08B" w14:textId="77777777" w:rsidTr="00C42BAF">
        <w:trPr>
          <w:jc w:val="center"/>
        </w:trPr>
        <w:tc>
          <w:tcPr>
            <w:tcW w:w="2336" w:type="dxa"/>
            <w:vMerge/>
            <w:vAlign w:val="center"/>
          </w:tcPr>
          <w:p w14:paraId="0B575FC5" w14:textId="77777777" w:rsidR="00083B0F" w:rsidRPr="005E63FE" w:rsidRDefault="00083B0F" w:rsidP="00C42BAF">
            <w:pPr>
              <w:keepNext/>
              <w:keepLines/>
              <w:spacing w:after="0"/>
              <w:jc w:val="center"/>
              <w:rPr>
                <w:rFonts w:ascii="Arial" w:eastAsia="宋体" w:hAnsi="Arial"/>
                <w:sz w:val="18"/>
              </w:rPr>
            </w:pPr>
          </w:p>
        </w:tc>
        <w:tc>
          <w:tcPr>
            <w:tcW w:w="2952" w:type="dxa"/>
            <w:vMerge w:val="restart"/>
            <w:vAlign w:val="center"/>
          </w:tcPr>
          <w:p w14:paraId="3201B3CD" w14:textId="77777777" w:rsidR="00083B0F" w:rsidRPr="005E63FE" w:rsidRDefault="00083B0F" w:rsidP="00C42BAF">
            <w:pPr>
              <w:keepNext/>
              <w:keepLines/>
              <w:spacing w:after="0"/>
              <w:jc w:val="center"/>
              <w:rPr>
                <w:rFonts w:ascii="Arial" w:eastAsia="宋体" w:hAnsi="Arial" w:cs="Arial"/>
                <w:sz w:val="18"/>
                <w:lang w:eastAsia="zh-CN"/>
              </w:rPr>
            </w:pPr>
            <w:r w:rsidRPr="005E63FE">
              <w:rPr>
                <w:rFonts w:ascii="Arial" w:eastAsia="宋体" w:hAnsi="Arial" w:cs="Arial"/>
                <w:sz w:val="18"/>
                <w:lang w:eastAsia="zh-CN"/>
              </w:rPr>
              <w:t>n41</w:t>
            </w:r>
          </w:p>
        </w:tc>
        <w:tc>
          <w:tcPr>
            <w:tcW w:w="2952" w:type="dxa"/>
            <w:vAlign w:val="center"/>
          </w:tcPr>
          <w:p w14:paraId="065B91E6" w14:textId="77777777" w:rsidR="00083B0F" w:rsidRPr="005E63FE" w:rsidRDefault="00083B0F" w:rsidP="00C42BAF">
            <w:pPr>
              <w:keepNext/>
              <w:keepLines/>
              <w:spacing w:after="0"/>
              <w:jc w:val="center"/>
              <w:rPr>
                <w:rFonts w:ascii="Arial" w:eastAsia="宋体" w:hAnsi="Arial" w:cs="Arial"/>
                <w:sz w:val="18"/>
                <w:lang w:eastAsia="zh-CN"/>
              </w:rPr>
            </w:pPr>
            <w:r w:rsidRPr="005E63FE">
              <w:rPr>
                <w:rFonts w:ascii="Arial" w:eastAsia="宋体" w:hAnsi="Arial" w:cs="Arial"/>
                <w:sz w:val="18"/>
                <w:lang w:eastAsia="zh-CN"/>
              </w:rPr>
              <w:t>0.3</w:t>
            </w:r>
            <w:r w:rsidRPr="005E63FE">
              <w:rPr>
                <w:rFonts w:ascii="Arial" w:eastAsia="宋体" w:hAnsi="Arial" w:cs="Arial"/>
                <w:sz w:val="18"/>
                <w:vertAlign w:val="superscript"/>
                <w:lang w:eastAsia="zh-CN"/>
              </w:rPr>
              <w:t>4</w:t>
            </w:r>
          </w:p>
        </w:tc>
      </w:tr>
      <w:tr w:rsidR="00083B0F" w:rsidRPr="005E63FE" w14:paraId="0D063CA1" w14:textId="77777777" w:rsidTr="00C42BAF">
        <w:trPr>
          <w:jc w:val="center"/>
        </w:trPr>
        <w:tc>
          <w:tcPr>
            <w:tcW w:w="2336" w:type="dxa"/>
            <w:vMerge/>
            <w:vAlign w:val="center"/>
          </w:tcPr>
          <w:p w14:paraId="41650983" w14:textId="77777777" w:rsidR="00083B0F" w:rsidRPr="005E63FE" w:rsidRDefault="00083B0F" w:rsidP="00C42BAF">
            <w:pPr>
              <w:keepNext/>
              <w:keepLines/>
              <w:spacing w:after="0"/>
              <w:jc w:val="center"/>
              <w:rPr>
                <w:rFonts w:ascii="Arial" w:eastAsia="宋体" w:hAnsi="Arial"/>
                <w:sz w:val="18"/>
              </w:rPr>
            </w:pPr>
          </w:p>
        </w:tc>
        <w:tc>
          <w:tcPr>
            <w:tcW w:w="2952" w:type="dxa"/>
            <w:vMerge/>
          </w:tcPr>
          <w:p w14:paraId="5C2AB617" w14:textId="77777777" w:rsidR="00083B0F" w:rsidRPr="005E63FE" w:rsidRDefault="00083B0F" w:rsidP="00C42BAF">
            <w:pPr>
              <w:keepNext/>
              <w:keepLines/>
              <w:spacing w:after="0"/>
              <w:jc w:val="center"/>
              <w:rPr>
                <w:rFonts w:ascii="Arial" w:eastAsia="宋体" w:hAnsi="Arial" w:cs="Arial"/>
                <w:sz w:val="18"/>
                <w:lang w:eastAsia="zh-CN"/>
              </w:rPr>
            </w:pPr>
          </w:p>
        </w:tc>
        <w:tc>
          <w:tcPr>
            <w:tcW w:w="2952" w:type="dxa"/>
            <w:vAlign w:val="center"/>
          </w:tcPr>
          <w:p w14:paraId="6D98767B" w14:textId="77777777" w:rsidR="00083B0F" w:rsidRPr="005E63FE" w:rsidRDefault="00083B0F" w:rsidP="00C42BAF">
            <w:pPr>
              <w:keepNext/>
              <w:keepLines/>
              <w:spacing w:after="0"/>
              <w:jc w:val="center"/>
              <w:rPr>
                <w:rFonts w:ascii="Arial" w:eastAsia="宋体" w:hAnsi="Arial" w:cs="Arial"/>
                <w:sz w:val="18"/>
                <w:lang w:eastAsia="zh-CN"/>
              </w:rPr>
            </w:pPr>
            <w:r w:rsidRPr="005E63FE">
              <w:rPr>
                <w:rFonts w:ascii="Arial" w:eastAsia="宋体" w:hAnsi="Arial" w:cs="Arial"/>
                <w:sz w:val="18"/>
                <w:lang w:eastAsia="zh-CN"/>
              </w:rPr>
              <w:t>0.8</w:t>
            </w:r>
            <w:r w:rsidRPr="005E63FE">
              <w:rPr>
                <w:rFonts w:ascii="Arial" w:eastAsia="宋体" w:hAnsi="Arial" w:cs="Arial"/>
                <w:sz w:val="18"/>
                <w:vertAlign w:val="superscript"/>
                <w:lang w:eastAsia="zh-CN"/>
              </w:rPr>
              <w:t>5</w:t>
            </w:r>
          </w:p>
        </w:tc>
      </w:tr>
      <w:tr w:rsidR="00083B0F" w:rsidRPr="005E63FE" w14:paraId="098A7A5C" w14:textId="77777777" w:rsidTr="00C42BAF">
        <w:trPr>
          <w:jc w:val="center"/>
        </w:trPr>
        <w:tc>
          <w:tcPr>
            <w:tcW w:w="2336" w:type="dxa"/>
            <w:vMerge w:val="restart"/>
            <w:vAlign w:val="center"/>
          </w:tcPr>
          <w:p w14:paraId="4350AE5A" w14:textId="77777777" w:rsidR="00083B0F" w:rsidRPr="005E63FE" w:rsidRDefault="00083B0F" w:rsidP="00C42BAF">
            <w:pPr>
              <w:pStyle w:val="TAC"/>
              <w:rPr>
                <w:rFonts w:eastAsia="宋体"/>
              </w:rPr>
            </w:pPr>
            <w:r w:rsidRPr="005E63FE">
              <w:rPr>
                <w:rFonts w:eastAsia="宋体"/>
              </w:rPr>
              <w:t>CA_</w:t>
            </w:r>
            <w:r w:rsidRPr="005E63FE">
              <w:rPr>
                <w:rFonts w:eastAsia="宋体"/>
                <w:lang w:eastAsia="ja-JP"/>
              </w:rPr>
              <w:t>n3</w:t>
            </w:r>
            <w:r w:rsidRPr="005E63FE">
              <w:rPr>
                <w:rFonts w:eastAsia="宋体"/>
              </w:rPr>
              <w:t>-</w:t>
            </w:r>
            <w:r w:rsidRPr="005E63FE">
              <w:rPr>
                <w:rFonts w:eastAsia="宋体"/>
                <w:lang w:eastAsia="ja-JP"/>
              </w:rPr>
              <w:t>n77</w:t>
            </w:r>
          </w:p>
        </w:tc>
        <w:tc>
          <w:tcPr>
            <w:tcW w:w="2952" w:type="dxa"/>
          </w:tcPr>
          <w:p w14:paraId="093D7F93" w14:textId="77777777" w:rsidR="00083B0F" w:rsidRPr="005E63FE" w:rsidRDefault="00083B0F" w:rsidP="00C42BAF">
            <w:pPr>
              <w:pStyle w:val="TAC"/>
              <w:rPr>
                <w:rFonts w:eastAsia="宋体"/>
                <w:lang w:eastAsia="ja-JP"/>
              </w:rPr>
            </w:pPr>
            <w:r w:rsidRPr="005E63FE">
              <w:rPr>
                <w:rFonts w:eastAsia="MS Mincho" w:cs="Arial"/>
                <w:lang w:eastAsia="ja-JP"/>
              </w:rPr>
              <w:t>n3</w:t>
            </w:r>
          </w:p>
        </w:tc>
        <w:tc>
          <w:tcPr>
            <w:tcW w:w="2952" w:type="dxa"/>
            <w:vAlign w:val="center"/>
          </w:tcPr>
          <w:p w14:paraId="1753EBD1" w14:textId="77777777" w:rsidR="00083B0F" w:rsidRPr="005E63FE" w:rsidRDefault="00083B0F" w:rsidP="00C42BAF">
            <w:pPr>
              <w:pStyle w:val="TAC"/>
              <w:rPr>
                <w:rFonts w:eastAsia="宋体"/>
              </w:rPr>
            </w:pPr>
            <w:r w:rsidRPr="005E63FE">
              <w:rPr>
                <w:rFonts w:eastAsia="MS Mincho" w:cs="Arial"/>
                <w:lang w:eastAsia="ja-JP"/>
              </w:rPr>
              <w:t>0.6</w:t>
            </w:r>
          </w:p>
        </w:tc>
      </w:tr>
      <w:tr w:rsidR="00083B0F" w:rsidRPr="005E63FE" w14:paraId="172C36E8" w14:textId="77777777" w:rsidTr="00C42BAF">
        <w:trPr>
          <w:jc w:val="center"/>
        </w:trPr>
        <w:tc>
          <w:tcPr>
            <w:tcW w:w="2336" w:type="dxa"/>
            <w:vMerge/>
            <w:vAlign w:val="center"/>
          </w:tcPr>
          <w:p w14:paraId="2084CF33" w14:textId="77777777" w:rsidR="00083B0F" w:rsidRPr="005E63FE" w:rsidRDefault="00083B0F" w:rsidP="00C42BAF">
            <w:pPr>
              <w:pStyle w:val="TAC"/>
              <w:rPr>
                <w:rFonts w:eastAsia="宋体"/>
              </w:rPr>
            </w:pPr>
          </w:p>
        </w:tc>
        <w:tc>
          <w:tcPr>
            <w:tcW w:w="2952" w:type="dxa"/>
          </w:tcPr>
          <w:p w14:paraId="220D9EB6" w14:textId="77777777" w:rsidR="00083B0F" w:rsidRPr="005E63FE" w:rsidRDefault="00083B0F" w:rsidP="00C42BAF">
            <w:pPr>
              <w:pStyle w:val="TAC"/>
              <w:rPr>
                <w:rFonts w:eastAsia="宋体"/>
                <w:lang w:eastAsia="ja-JP"/>
              </w:rPr>
            </w:pPr>
            <w:r w:rsidRPr="005E63FE">
              <w:rPr>
                <w:rFonts w:eastAsia="MS Mincho" w:cs="Arial"/>
                <w:lang w:eastAsia="ja-JP"/>
              </w:rPr>
              <w:t>n77</w:t>
            </w:r>
          </w:p>
        </w:tc>
        <w:tc>
          <w:tcPr>
            <w:tcW w:w="2952" w:type="dxa"/>
            <w:vAlign w:val="center"/>
          </w:tcPr>
          <w:p w14:paraId="7F8E7505" w14:textId="77777777" w:rsidR="00083B0F" w:rsidRPr="005E63FE" w:rsidRDefault="00083B0F" w:rsidP="00C42BAF">
            <w:pPr>
              <w:pStyle w:val="TAC"/>
              <w:rPr>
                <w:rFonts w:eastAsia="宋体"/>
              </w:rPr>
            </w:pPr>
            <w:r w:rsidRPr="005E63FE">
              <w:rPr>
                <w:rFonts w:eastAsia="MS Mincho" w:cs="Arial"/>
                <w:lang w:eastAsia="ja-JP"/>
              </w:rPr>
              <w:t>0.8</w:t>
            </w:r>
          </w:p>
        </w:tc>
      </w:tr>
      <w:tr w:rsidR="00083B0F" w:rsidRPr="005E63FE" w14:paraId="75ECD3F6" w14:textId="77777777" w:rsidTr="00C42BAF">
        <w:trPr>
          <w:jc w:val="center"/>
        </w:trPr>
        <w:tc>
          <w:tcPr>
            <w:tcW w:w="2336" w:type="dxa"/>
            <w:vMerge w:val="restart"/>
            <w:vAlign w:val="center"/>
          </w:tcPr>
          <w:p w14:paraId="16431FF3" w14:textId="77777777" w:rsidR="00083B0F" w:rsidRPr="005E63FE" w:rsidRDefault="00083B0F" w:rsidP="00C42BAF">
            <w:pPr>
              <w:pStyle w:val="TAC"/>
              <w:rPr>
                <w:rFonts w:eastAsia="宋体" w:cs="Arial"/>
              </w:rPr>
            </w:pPr>
            <w:r w:rsidRPr="005E63FE">
              <w:rPr>
                <w:rFonts w:eastAsia="宋体"/>
              </w:rPr>
              <w:t>CA_</w:t>
            </w:r>
            <w:r w:rsidRPr="005E63FE">
              <w:rPr>
                <w:rFonts w:eastAsia="宋体"/>
                <w:lang w:eastAsia="ja-JP"/>
              </w:rPr>
              <w:t>n3</w:t>
            </w:r>
            <w:r w:rsidRPr="005E63FE">
              <w:rPr>
                <w:rFonts w:eastAsia="宋体"/>
              </w:rPr>
              <w:t>-</w:t>
            </w:r>
            <w:r w:rsidRPr="005E63FE">
              <w:rPr>
                <w:rFonts w:eastAsia="宋体"/>
                <w:lang w:eastAsia="ja-JP"/>
              </w:rPr>
              <w:t>n78</w:t>
            </w:r>
          </w:p>
        </w:tc>
        <w:tc>
          <w:tcPr>
            <w:tcW w:w="2952" w:type="dxa"/>
          </w:tcPr>
          <w:p w14:paraId="282D7390" w14:textId="77777777" w:rsidR="00083B0F" w:rsidRPr="005E63FE" w:rsidRDefault="00083B0F" w:rsidP="00C42BAF">
            <w:pPr>
              <w:pStyle w:val="TAC"/>
              <w:rPr>
                <w:rFonts w:eastAsia="宋体" w:cs="Arial"/>
                <w:lang w:eastAsia="ja-JP"/>
              </w:rPr>
            </w:pPr>
            <w:r w:rsidRPr="005E63FE">
              <w:rPr>
                <w:rFonts w:eastAsia="宋体"/>
                <w:lang w:eastAsia="ja-JP"/>
              </w:rPr>
              <w:t>n3</w:t>
            </w:r>
          </w:p>
        </w:tc>
        <w:tc>
          <w:tcPr>
            <w:tcW w:w="2952" w:type="dxa"/>
            <w:vAlign w:val="center"/>
          </w:tcPr>
          <w:p w14:paraId="72B71D52" w14:textId="77777777" w:rsidR="00083B0F" w:rsidRPr="005E63FE" w:rsidRDefault="00083B0F" w:rsidP="00C42BAF">
            <w:pPr>
              <w:pStyle w:val="TAC"/>
              <w:rPr>
                <w:rFonts w:eastAsia="宋体" w:cs="Arial"/>
              </w:rPr>
            </w:pPr>
            <w:r w:rsidRPr="005E63FE">
              <w:rPr>
                <w:rFonts w:eastAsia="宋体"/>
              </w:rPr>
              <w:t>0.6</w:t>
            </w:r>
          </w:p>
        </w:tc>
      </w:tr>
      <w:tr w:rsidR="00083B0F" w:rsidRPr="005E63FE" w14:paraId="22C21BC1" w14:textId="77777777" w:rsidTr="00C42BAF">
        <w:trPr>
          <w:jc w:val="center"/>
        </w:trPr>
        <w:tc>
          <w:tcPr>
            <w:tcW w:w="2336" w:type="dxa"/>
            <w:vMerge/>
            <w:vAlign w:val="center"/>
          </w:tcPr>
          <w:p w14:paraId="198C8A44" w14:textId="77777777" w:rsidR="00083B0F" w:rsidRPr="005E63FE" w:rsidRDefault="00083B0F" w:rsidP="00C42BAF">
            <w:pPr>
              <w:pStyle w:val="TAC"/>
              <w:rPr>
                <w:rFonts w:eastAsia="宋体" w:cs="Arial"/>
              </w:rPr>
            </w:pPr>
          </w:p>
        </w:tc>
        <w:tc>
          <w:tcPr>
            <w:tcW w:w="2952" w:type="dxa"/>
          </w:tcPr>
          <w:p w14:paraId="3FA11CF5" w14:textId="77777777" w:rsidR="00083B0F" w:rsidRPr="005E63FE" w:rsidRDefault="00083B0F" w:rsidP="00C42BAF">
            <w:pPr>
              <w:pStyle w:val="TAC"/>
              <w:rPr>
                <w:rFonts w:eastAsia="宋体" w:cs="Arial"/>
                <w:lang w:eastAsia="ja-JP"/>
              </w:rPr>
            </w:pPr>
            <w:r w:rsidRPr="005E63FE">
              <w:rPr>
                <w:rFonts w:eastAsia="宋体"/>
                <w:lang w:eastAsia="ja-JP"/>
              </w:rPr>
              <w:t>n78</w:t>
            </w:r>
          </w:p>
        </w:tc>
        <w:tc>
          <w:tcPr>
            <w:tcW w:w="2952" w:type="dxa"/>
            <w:vAlign w:val="center"/>
          </w:tcPr>
          <w:p w14:paraId="22E0BD12" w14:textId="77777777" w:rsidR="00083B0F" w:rsidRPr="005E63FE" w:rsidRDefault="00083B0F" w:rsidP="00C42BAF">
            <w:pPr>
              <w:pStyle w:val="TAC"/>
              <w:rPr>
                <w:rFonts w:eastAsia="宋体" w:cs="Arial"/>
              </w:rPr>
            </w:pPr>
            <w:r w:rsidRPr="005E63FE">
              <w:rPr>
                <w:rFonts w:eastAsia="宋体"/>
              </w:rPr>
              <w:t>0.8</w:t>
            </w:r>
          </w:p>
        </w:tc>
      </w:tr>
      <w:tr w:rsidR="00083B0F" w:rsidRPr="005E63FE" w14:paraId="3E1C31B1" w14:textId="77777777" w:rsidTr="00C42BAF">
        <w:trPr>
          <w:jc w:val="center"/>
        </w:trPr>
        <w:tc>
          <w:tcPr>
            <w:tcW w:w="2336" w:type="dxa"/>
            <w:vMerge w:val="restart"/>
            <w:vAlign w:val="center"/>
          </w:tcPr>
          <w:p w14:paraId="0BAF8825" w14:textId="77777777" w:rsidR="00083B0F" w:rsidRPr="005E63FE" w:rsidRDefault="00083B0F" w:rsidP="00C42BAF">
            <w:pPr>
              <w:pStyle w:val="TAC"/>
              <w:rPr>
                <w:rFonts w:eastAsia="宋体" w:cs="Arial"/>
              </w:rPr>
            </w:pPr>
            <w:r w:rsidRPr="005E63FE">
              <w:rPr>
                <w:rFonts w:eastAsia="宋体"/>
              </w:rPr>
              <w:t>CA_</w:t>
            </w:r>
            <w:r w:rsidRPr="005E63FE">
              <w:rPr>
                <w:rFonts w:eastAsia="宋体"/>
                <w:lang w:eastAsia="ja-JP"/>
              </w:rPr>
              <w:t>n3</w:t>
            </w:r>
            <w:r w:rsidRPr="005E63FE">
              <w:rPr>
                <w:rFonts w:eastAsia="宋体"/>
              </w:rPr>
              <w:t>-</w:t>
            </w:r>
            <w:r w:rsidRPr="005E63FE">
              <w:rPr>
                <w:rFonts w:eastAsia="宋体"/>
                <w:lang w:eastAsia="ja-JP"/>
              </w:rPr>
              <w:t>n79</w:t>
            </w:r>
          </w:p>
        </w:tc>
        <w:tc>
          <w:tcPr>
            <w:tcW w:w="2952" w:type="dxa"/>
          </w:tcPr>
          <w:p w14:paraId="68069C6D" w14:textId="77777777" w:rsidR="00083B0F" w:rsidRPr="005E63FE" w:rsidRDefault="00083B0F" w:rsidP="00C42BAF">
            <w:pPr>
              <w:pStyle w:val="TAC"/>
              <w:rPr>
                <w:rFonts w:eastAsia="宋体"/>
                <w:lang w:eastAsia="ja-JP"/>
              </w:rPr>
            </w:pPr>
            <w:r w:rsidRPr="005E63FE">
              <w:rPr>
                <w:rFonts w:eastAsia="宋体"/>
              </w:rPr>
              <w:t>n3</w:t>
            </w:r>
          </w:p>
        </w:tc>
        <w:tc>
          <w:tcPr>
            <w:tcW w:w="2952" w:type="dxa"/>
            <w:vAlign w:val="center"/>
          </w:tcPr>
          <w:p w14:paraId="60ABE926" w14:textId="77777777" w:rsidR="00083B0F" w:rsidRPr="005E63FE" w:rsidRDefault="00083B0F" w:rsidP="00C42BAF">
            <w:pPr>
              <w:pStyle w:val="TAC"/>
              <w:rPr>
                <w:rFonts w:eastAsia="宋体"/>
              </w:rPr>
            </w:pPr>
            <w:r w:rsidRPr="005E63FE">
              <w:rPr>
                <w:rFonts w:eastAsia="宋体"/>
              </w:rPr>
              <w:t>0.3</w:t>
            </w:r>
          </w:p>
        </w:tc>
      </w:tr>
      <w:tr w:rsidR="00083B0F" w:rsidRPr="005E63FE" w14:paraId="68D62FB8" w14:textId="77777777" w:rsidTr="00C42BAF">
        <w:trPr>
          <w:jc w:val="center"/>
        </w:trPr>
        <w:tc>
          <w:tcPr>
            <w:tcW w:w="2336" w:type="dxa"/>
            <w:vMerge/>
            <w:vAlign w:val="center"/>
          </w:tcPr>
          <w:p w14:paraId="5AAB39CD" w14:textId="77777777" w:rsidR="00083B0F" w:rsidRPr="005E63FE" w:rsidRDefault="00083B0F" w:rsidP="00C42BAF">
            <w:pPr>
              <w:pStyle w:val="TAC"/>
              <w:rPr>
                <w:rFonts w:eastAsia="宋体" w:cs="Arial"/>
              </w:rPr>
            </w:pPr>
          </w:p>
        </w:tc>
        <w:tc>
          <w:tcPr>
            <w:tcW w:w="2952" w:type="dxa"/>
          </w:tcPr>
          <w:p w14:paraId="75D559E4" w14:textId="77777777" w:rsidR="00083B0F" w:rsidRPr="005E63FE" w:rsidRDefault="00083B0F" w:rsidP="00C42BAF">
            <w:pPr>
              <w:pStyle w:val="TAC"/>
              <w:rPr>
                <w:rFonts w:eastAsia="宋体"/>
                <w:lang w:eastAsia="ja-JP"/>
              </w:rPr>
            </w:pPr>
            <w:r w:rsidRPr="005E63FE">
              <w:rPr>
                <w:rFonts w:eastAsia="宋体"/>
                <w:lang w:eastAsia="ja-JP"/>
              </w:rPr>
              <w:t>n79</w:t>
            </w:r>
          </w:p>
        </w:tc>
        <w:tc>
          <w:tcPr>
            <w:tcW w:w="2952" w:type="dxa"/>
            <w:vAlign w:val="center"/>
          </w:tcPr>
          <w:p w14:paraId="14E679AA" w14:textId="77777777" w:rsidR="00083B0F" w:rsidRPr="005E63FE" w:rsidRDefault="00083B0F" w:rsidP="00C42BAF">
            <w:pPr>
              <w:pStyle w:val="TAC"/>
              <w:rPr>
                <w:rFonts w:eastAsia="宋体"/>
              </w:rPr>
            </w:pPr>
            <w:r w:rsidRPr="005E63FE">
              <w:rPr>
                <w:rFonts w:eastAsia="宋体"/>
              </w:rPr>
              <w:t>0.8</w:t>
            </w:r>
          </w:p>
        </w:tc>
      </w:tr>
      <w:tr w:rsidR="00083B0F" w:rsidRPr="005E63FE" w14:paraId="0D86B40D" w14:textId="77777777" w:rsidTr="00C42BAF">
        <w:trPr>
          <w:jc w:val="center"/>
        </w:trPr>
        <w:tc>
          <w:tcPr>
            <w:tcW w:w="2336" w:type="dxa"/>
            <w:vAlign w:val="center"/>
          </w:tcPr>
          <w:p w14:paraId="7BF19230" w14:textId="77777777" w:rsidR="00083B0F" w:rsidRPr="005E63FE" w:rsidRDefault="00083B0F" w:rsidP="00C42BAF">
            <w:pPr>
              <w:pStyle w:val="TAC"/>
              <w:rPr>
                <w:rFonts w:eastAsia="宋体" w:cs="Arial"/>
              </w:rPr>
            </w:pPr>
            <w:r w:rsidRPr="005E63FE">
              <w:rPr>
                <w:rFonts w:eastAsia="宋体"/>
              </w:rPr>
              <w:t>CA_n8-n75</w:t>
            </w:r>
          </w:p>
        </w:tc>
        <w:tc>
          <w:tcPr>
            <w:tcW w:w="2952" w:type="dxa"/>
          </w:tcPr>
          <w:p w14:paraId="7D822E4D" w14:textId="77777777" w:rsidR="00083B0F" w:rsidRPr="005E63FE" w:rsidRDefault="00083B0F" w:rsidP="00C42BAF">
            <w:pPr>
              <w:pStyle w:val="TAC"/>
              <w:rPr>
                <w:rFonts w:eastAsia="宋体"/>
                <w:lang w:eastAsia="ja-JP"/>
              </w:rPr>
            </w:pPr>
            <w:r w:rsidRPr="005E63FE">
              <w:rPr>
                <w:rFonts w:eastAsia="宋体"/>
                <w:lang w:eastAsia="ja-JP"/>
              </w:rPr>
              <w:t>n8</w:t>
            </w:r>
          </w:p>
        </w:tc>
        <w:tc>
          <w:tcPr>
            <w:tcW w:w="2952" w:type="dxa"/>
            <w:vAlign w:val="center"/>
          </w:tcPr>
          <w:p w14:paraId="06372B59" w14:textId="77777777" w:rsidR="00083B0F" w:rsidRPr="005E63FE" w:rsidRDefault="00083B0F" w:rsidP="00C42BAF">
            <w:pPr>
              <w:pStyle w:val="TAC"/>
              <w:rPr>
                <w:rFonts w:eastAsia="宋体"/>
              </w:rPr>
            </w:pPr>
            <w:r w:rsidRPr="005E63FE">
              <w:rPr>
                <w:rFonts w:eastAsia="宋体"/>
              </w:rPr>
              <w:t>0.3</w:t>
            </w:r>
          </w:p>
        </w:tc>
      </w:tr>
      <w:tr w:rsidR="00083B0F" w:rsidRPr="005E63FE" w14:paraId="24CD9A32" w14:textId="77777777" w:rsidTr="00C42BAF">
        <w:trPr>
          <w:jc w:val="center"/>
        </w:trPr>
        <w:tc>
          <w:tcPr>
            <w:tcW w:w="2336" w:type="dxa"/>
            <w:vMerge w:val="restart"/>
            <w:vAlign w:val="center"/>
          </w:tcPr>
          <w:p w14:paraId="03B60B7A" w14:textId="77777777" w:rsidR="00083B0F" w:rsidRPr="005E63FE" w:rsidRDefault="00083B0F" w:rsidP="00C42BAF">
            <w:pPr>
              <w:pStyle w:val="TAC"/>
              <w:rPr>
                <w:rFonts w:eastAsia="宋体"/>
              </w:rPr>
            </w:pPr>
            <w:r w:rsidRPr="005E63FE">
              <w:rPr>
                <w:rFonts w:eastAsia="宋体"/>
              </w:rPr>
              <w:t>CA_n8-n78</w:t>
            </w:r>
          </w:p>
        </w:tc>
        <w:tc>
          <w:tcPr>
            <w:tcW w:w="2952" w:type="dxa"/>
          </w:tcPr>
          <w:p w14:paraId="79E2F5FF" w14:textId="77777777" w:rsidR="00083B0F" w:rsidRPr="005E63FE" w:rsidRDefault="00083B0F" w:rsidP="00C42BAF">
            <w:pPr>
              <w:pStyle w:val="TAC"/>
              <w:rPr>
                <w:rFonts w:eastAsia="MS Mincho" w:cs="Arial"/>
                <w:lang w:eastAsia="ja-JP"/>
              </w:rPr>
            </w:pPr>
            <w:r w:rsidRPr="005E63FE">
              <w:rPr>
                <w:rFonts w:eastAsia="MS Mincho" w:cs="Arial"/>
                <w:lang w:eastAsia="ja-JP"/>
              </w:rPr>
              <w:t>n8</w:t>
            </w:r>
          </w:p>
        </w:tc>
        <w:tc>
          <w:tcPr>
            <w:tcW w:w="2952" w:type="dxa"/>
            <w:vAlign w:val="center"/>
          </w:tcPr>
          <w:p w14:paraId="13043E10" w14:textId="77777777" w:rsidR="00083B0F" w:rsidRPr="005E63FE" w:rsidRDefault="00083B0F" w:rsidP="00C42BAF">
            <w:pPr>
              <w:pStyle w:val="TAC"/>
              <w:rPr>
                <w:rFonts w:eastAsia="MS Mincho" w:cs="Arial"/>
                <w:lang w:eastAsia="ja-JP"/>
              </w:rPr>
            </w:pPr>
            <w:r w:rsidRPr="005E63FE">
              <w:rPr>
                <w:rFonts w:eastAsia="MS Mincho" w:cs="Arial"/>
                <w:lang w:eastAsia="ja-JP"/>
              </w:rPr>
              <w:t>0.6</w:t>
            </w:r>
          </w:p>
        </w:tc>
      </w:tr>
      <w:tr w:rsidR="00083B0F" w:rsidRPr="005E63FE" w14:paraId="22D3CAE5" w14:textId="77777777" w:rsidTr="00C42BAF">
        <w:trPr>
          <w:jc w:val="center"/>
        </w:trPr>
        <w:tc>
          <w:tcPr>
            <w:tcW w:w="2336" w:type="dxa"/>
            <w:vMerge/>
            <w:vAlign w:val="center"/>
          </w:tcPr>
          <w:p w14:paraId="7EA13458" w14:textId="77777777" w:rsidR="00083B0F" w:rsidRPr="005E63FE" w:rsidRDefault="00083B0F" w:rsidP="00C42BAF">
            <w:pPr>
              <w:pStyle w:val="TAC"/>
              <w:rPr>
                <w:rFonts w:eastAsia="宋体"/>
              </w:rPr>
            </w:pPr>
          </w:p>
        </w:tc>
        <w:tc>
          <w:tcPr>
            <w:tcW w:w="2952" w:type="dxa"/>
          </w:tcPr>
          <w:p w14:paraId="09621F6A" w14:textId="77777777" w:rsidR="00083B0F" w:rsidRPr="005E63FE" w:rsidRDefault="00083B0F" w:rsidP="00C42BAF">
            <w:pPr>
              <w:pStyle w:val="TAC"/>
              <w:rPr>
                <w:rFonts w:eastAsia="MS Mincho" w:cs="Arial"/>
                <w:lang w:eastAsia="ja-JP"/>
              </w:rPr>
            </w:pPr>
            <w:r w:rsidRPr="005E63FE">
              <w:rPr>
                <w:rFonts w:eastAsia="MS Mincho" w:cs="Arial"/>
                <w:lang w:eastAsia="ja-JP"/>
              </w:rPr>
              <w:t>n78</w:t>
            </w:r>
          </w:p>
        </w:tc>
        <w:tc>
          <w:tcPr>
            <w:tcW w:w="2952" w:type="dxa"/>
            <w:vAlign w:val="center"/>
          </w:tcPr>
          <w:p w14:paraId="145BDA56" w14:textId="77777777" w:rsidR="00083B0F" w:rsidRPr="005E63FE" w:rsidRDefault="00083B0F" w:rsidP="00C42BAF">
            <w:pPr>
              <w:pStyle w:val="TAC"/>
              <w:rPr>
                <w:rFonts w:eastAsia="MS Mincho" w:cs="Arial"/>
                <w:lang w:eastAsia="ja-JP"/>
              </w:rPr>
            </w:pPr>
            <w:r w:rsidRPr="005E63FE">
              <w:rPr>
                <w:rFonts w:eastAsia="MS Mincho" w:cs="Arial"/>
                <w:lang w:eastAsia="ja-JP"/>
              </w:rPr>
              <w:t>0.8</w:t>
            </w:r>
          </w:p>
        </w:tc>
      </w:tr>
      <w:tr w:rsidR="00083B0F" w:rsidRPr="005E63FE" w14:paraId="38359A9E" w14:textId="77777777" w:rsidTr="00C42BAF">
        <w:trPr>
          <w:jc w:val="center"/>
        </w:trPr>
        <w:tc>
          <w:tcPr>
            <w:tcW w:w="2336" w:type="dxa"/>
            <w:vMerge w:val="restart"/>
            <w:vAlign w:val="center"/>
          </w:tcPr>
          <w:p w14:paraId="321B68C4" w14:textId="77777777" w:rsidR="00083B0F" w:rsidRPr="005E63FE" w:rsidRDefault="00083B0F" w:rsidP="00C42BAF">
            <w:pPr>
              <w:pStyle w:val="TAC"/>
              <w:rPr>
                <w:rFonts w:eastAsia="宋体"/>
              </w:rPr>
            </w:pPr>
            <w:r w:rsidRPr="005E63FE">
              <w:rPr>
                <w:rFonts w:eastAsia="宋体"/>
              </w:rPr>
              <w:t>CA_n8</w:t>
            </w:r>
            <w:r w:rsidRPr="005E63FE">
              <w:rPr>
                <w:rFonts w:eastAsia="宋体" w:cs="Arial"/>
              </w:rPr>
              <w:t>-</w:t>
            </w:r>
            <w:r w:rsidRPr="005E63FE">
              <w:rPr>
                <w:rFonts w:eastAsia="MS Mincho" w:cs="Arial"/>
                <w:lang w:eastAsia="ja-JP"/>
              </w:rPr>
              <w:t>n79</w:t>
            </w:r>
          </w:p>
        </w:tc>
        <w:tc>
          <w:tcPr>
            <w:tcW w:w="2952" w:type="dxa"/>
          </w:tcPr>
          <w:p w14:paraId="608EFC2C" w14:textId="77777777" w:rsidR="00083B0F" w:rsidRPr="005E63FE" w:rsidRDefault="00083B0F" w:rsidP="00C42BAF">
            <w:pPr>
              <w:pStyle w:val="TAC"/>
              <w:rPr>
                <w:rFonts w:eastAsia="MS Mincho" w:cs="Arial"/>
                <w:lang w:eastAsia="ja-JP"/>
              </w:rPr>
            </w:pPr>
            <w:r w:rsidRPr="005E63FE">
              <w:rPr>
                <w:rFonts w:eastAsia="宋体"/>
              </w:rPr>
              <w:t>n8</w:t>
            </w:r>
          </w:p>
        </w:tc>
        <w:tc>
          <w:tcPr>
            <w:tcW w:w="2952" w:type="dxa"/>
            <w:vAlign w:val="center"/>
          </w:tcPr>
          <w:p w14:paraId="686CFD12" w14:textId="77777777" w:rsidR="00083B0F" w:rsidRPr="005E63FE" w:rsidRDefault="00083B0F" w:rsidP="00C42BAF">
            <w:pPr>
              <w:pStyle w:val="TAC"/>
              <w:rPr>
                <w:rFonts w:eastAsia="MS Mincho" w:cs="Arial"/>
                <w:lang w:eastAsia="ja-JP"/>
              </w:rPr>
            </w:pPr>
            <w:r w:rsidRPr="005E63FE">
              <w:rPr>
                <w:rFonts w:eastAsia="宋体"/>
              </w:rPr>
              <w:t>0.3</w:t>
            </w:r>
          </w:p>
        </w:tc>
      </w:tr>
      <w:tr w:rsidR="00083B0F" w:rsidRPr="005E63FE" w14:paraId="591B0818" w14:textId="77777777" w:rsidTr="00C42BAF">
        <w:trPr>
          <w:jc w:val="center"/>
        </w:trPr>
        <w:tc>
          <w:tcPr>
            <w:tcW w:w="2336" w:type="dxa"/>
            <w:vMerge/>
            <w:vAlign w:val="center"/>
          </w:tcPr>
          <w:p w14:paraId="7B797BA2" w14:textId="77777777" w:rsidR="00083B0F" w:rsidRPr="005E63FE" w:rsidRDefault="00083B0F" w:rsidP="00C42BAF">
            <w:pPr>
              <w:pStyle w:val="TAC"/>
              <w:rPr>
                <w:rFonts w:eastAsia="宋体"/>
              </w:rPr>
            </w:pPr>
          </w:p>
        </w:tc>
        <w:tc>
          <w:tcPr>
            <w:tcW w:w="2952" w:type="dxa"/>
          </w:tcPr>
          <w:p w14:paraId="7E88E6B1" w14:textId="77777777" w:rsidR="00083B0F" w:rsidRPr="005E63FE" w:rsidRDefault="00083B0F" w:rsidP="00C42BAF">
            <w:pPr>
              <w:pStyle w:val="TAC"/>
              <w:rPr>
                <w:rFonts w:eastAsia="MS Mincho" w:cs="Arial"/>
                <w:lang w:eastAsia="ja-JP"/>
              </w:rPr>
            </w:pPr>
            <w:r w:rsidRPr="005E63FE">
              <w:rPr>
                <w:rFonts w:eastAsia="宋体"/>
                <w:lang w:eastAsia="ja-JP"/>
              </w:rPr>
              <w:t>n79</w:t>
            </w:r>
          </w:p>
        </w:tc>
        <w:tc>
          <w:tcPr>
            <w:tcW w:w="2952" w:type="dxa"/>
            <w:vAlign w:val="center"/>
          </w:tcPr>
          <w:p w14:paraId="6507036B" w14:textId="77777777" w:rsidR="00083B0F" w:rsidRPr="005E63FE" w:rsidRDefault="00083B0F" w:rsidP="00C42BAF">
            <w:pPr>
              <w:pStyle w:val="TAC"/>
              <w:rPr>
                <w:rFonts w:eastAsia="MS Mincho" w:cs="Arial"/>
                <w:lang w:eastAsia="ja-JP"/>
              </w:rPr>
            </w:pPr>
            <w:r w:rsidRPr="005E63FE">
              <w:rPr>
                <w:rFonts w:eastAsia="宋体"/>
              </w:rPr>
              <w:t>0.8</w:t>
            </w:r>
          </w:p>
        </w:tc>
      </w:tr>
      <w:tr w:rsidR="009E7A7B" w:rsidRPr="005E63FE" w14:paraId="383B7E43" w14:textId="77777777" w:rsidTr="008B32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 w:author="Huawei" w:date="2020-12-23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7" w:author="Huawei" w:date="2020-12-23T11:12:00Z"/>
          <w:trPrChange w:id="78" w:author="Huawei" w:date="2020-12-23T11:12:00Z">
            <w:trPr>
              <w:jc w:val="center"/>
            </w:trPr>
          </w:trPrChange>
        </w:trPr>
        <w:tc>
          <w:tcPr>
            <w:tcW w:w="2336" w:type="dxa"/>
            <w:vMerge w:val="restart"/>
            <w:vAlign w:val="center"/>
            <w:tcPrChange w:id="79" w:author="Huawei" w:date="2020-12-23T11:12:00Z">
              <w:tcPr>
                <w:tcW w:w="2336" w:type="dxa"/>
                <w:vMerge w:val="restart"/>
                <w:vAlign w:val="center"/>
              </w:tcPr>
            </w:tcPrChange>
          </w:tcPr>
          <w:p w14:paraId="6BD498C9" w14:textId="2781D690" w:rsidR="009E7A7B" w:rsidRPr="009E7A7B" w:rsidRDefault="009E7A7B" w:rsidP="009E7A7B">
            <w:pPr>
              <w:pStyle w:val="TAC"/>
              <w:rPr>
                <w:ins w:id="80" w:author="Huawei" w:date="2020-12-23T11:12:00Z"/>
                <w:rFonts w:eastAsia="宋体"/>
              </w:rPr>
            </w:pPr>
            <w:ins w:id="81" w:author="Huawei" w:date="2020-12-23T11:12:00Z">
              <w:r w:rsidRPr="009E7A7B">
                <w:rPr>
                  <w:lang w:val="en-US"/>
                </w:rPr>
                <w:t>CA_n28-n41</w:t>
              </w:r>
            </w:ins>
          </w:p>
        </w:tc>
        <w:tc>
          <w:tcPr>
            <w:tcW w:w="2952" w:type="dxa"/>
            <w:vAlign w:val="center"/>
            <w:tcPrChange w:id="82" w:author="Huawei" w:date="2020-12-23T11:12:00Z">
              <w:tcPr>
                <w:tcW w:w="2952" w:type="dxa"/>
              </w:tcPr>
            </w:tcPrChange>
          </w:tcPr>
          <w:p w14:paraId="55F647B6" w14:textId="3B110C15" w:rsidR="009E7A7B" w:rsidRPr="009E7A7B" w:rsidRDefault="009E7A7B" w:rsidP="009E7A7B">
            <w:pPr>
              <w:pStyle w:val="TAC"/>
              <w:rPr>
                <w:ins w:id="83" w:author="Huawei" w:date="2020-12-23T11:12:00Z"/>
                <w:rFonts w:eastAsia="宋体"/>
                <w:lang w:eastAsia="ja-JP"/>
              </w:rPr>
            </w:pPr>
            <w:ins w:id="84" w:author="Huawei" w:date="2020-12-23T11:12:00Z">
              <w:r w:rsidRPr="009E7A7B">
                <w:rPr>
                  <w:lang w:val="en-US"/>
                </w:rPr>
                <w:t>n28</w:t>
              </w:r>
            </w:ins>
          </w:p>
        </w:tc>
        <w:tc>
          <w:tcPr>
            <w:tcW w:w="2952" w:type="dxa"/>
            <w:vAlign w:val="center"/>
            <w:tcPrChange w:id="85" w:author="Huawei" w:date="2020-12-23T11:12:00Z">
              <w:tcPr>
                <w:tcW w:w="2952" w:type="dxa"/>
                <w:vAlign w:val="center"/>
              </w:tcPr>
            </w:tcPrChange>
          </w:tcPr>
          <w:p w14:paraId="6429F226" w14:textId="18095D32" w:rsidR="009E7A7B" w:rsidRPr="009E7A7B" w:rsidRDefault="009E7A7B" w:rsidP="009E7A7B">
            <w:pPr>
              <w:pStyle w:val="TAC"/>
              <w:rPr>
                <w:ins w:id="86" w:author="Huawei" w:date="2020-12-23T11:12:00Z"/>
                <w:rFonts w:eastAsia="宋体"/>
              </w:rPr>
            </w:pPr>
            <w:ins w:id="87" w:author="Huawei" w:date="2020-12-23T11:12:00Z">
              <w:r w:rsidRPr="009E7A7B">
                <w:rPr>
                  <w:lang w:val="en-US"/>
                </w:rPr>
                <w:t>0.3</w:t>
              </w:r>
            </w:ins>
          </w:p>
        </w:tc>
      </w:tr>
      <w:tr w:rsidR="009E7A7B" w:rsidRPr="005E63FE" w14:paraId="2D3950EA" w14:textId="77777777" w:rsidTr="008B32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 w:author="Huawei" w:date="2020-12-23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9" w:author="Huawei" w:date="2020-12-23T11:11:00Z"/>
          <w:trPrChange w:id="90" w:author="Huawei" w:date="2020-12-23T11:12:00Z">
            <w:trPr>
              <w:jc w:val="center"/>
            </w:trPr>
          </w:trPrChange>
        </w:trPr>
        <w:tc>
          <w:tcPr>
            <w:tcW w:w="2336" w:type="dxa"/>
            <w:vMerge/>
            <w:vAlign w:val="center"/>
            <w:tcPrChange w:id="91" w:author="Huawei" w:date="2020-12-23T11:12:00Z">
              <w:tcPr>
                <w:tcW w:w="2336" w:type="dxa"/>
                <w:vMerge/>
                <w:vAlign w:val="center"/>
              </w:tcPr>
            </w:tcPrChange>
          </w:tcPr>
          <w:p w14:paraId="6A8F872B" w14:textId="77777777" w:rsidR="009E7A7B" w:rsidRPr="009E7A7B" w:rsidRDefault="009E7A7B" w:rsidP="009E7A7B">
            <w:pPr>
              <w:pStyle w:val="TAC"/>
              <w:rPr>
                <w:ins w:id="92" w:author="Huawei" w:date="2020-12-23T11:11:00Z"/>
                <w:rFonts w:eastAsia="宋体"/>
              </w:rPr>
            </w:pPr>
          </w:p>
        </w:tc>
        <w:tc>
          <w:tcPr>
            <w:tcW w:w="2952" w:type="dxa"/>
            <w:vAlign w:val="center"/>
            <w:tcPrChange w:id="93" w:author="Huawei" w:date="2020-12-23T11:12:00Z">
              <w:tcPr>
                <w:tcW w:w="2952" w:type="dxa"/>
              </w:tcPr>
            </w:tcPrChange>
          </w:tcPr>
          <w:p w14:paraId="1F417508" w14:textId="3A48F94B" w:rsidR="009E7A7B" w:rsidRPr="009E7A7B" w:rsidRDefault="009E7A7B" w:rsidP="009E7A7B">
            <w:pPr>
              <w:pStyle w:val="TAC"/>
              <w:rPr>
                <w:ins w:id="94" w:author="Huawei" w:date="2020-12-23T11:11:00Z"/>
                <w:rFonts w:eastAsia="宋体"/>
                <w:lang w:eastAsia="ja-JP"/>
              </w:rPr>
            </w:pPr>
            <w:ins w:id="95" w:author="Huawei" w:date="2020-12-23T11:12:00Z">
              <w:r w:rsidRPr="009E7A7B">
                <w:rPr>
                  <w:lang w:val="en-US"/>
                </w:rPr>
                <w:t>n41</w:t>
              </w:r>
            </w:ins>
          </w:p>
        </w:tc>
        <w:tc>
          <w:tcPr>
            <w:tcW w:w="2952" w:type="dxa"/>
            <w:vAlign w:val="center"/>
            <w:tcPrChange w:id="96" w:author="Huawei" w:date="2020-12-23T11:12:00Z">
              <w:tcPr>
                <w:tcW w:w="2952" w:type="dxa"/>
                <w:vAlign w:val="center"/>
              </w:tcPr>
            </w:tcPrChange>
          </w:tcPr>
          <w:p w14:paraId="2D3389C7" w14:textId="1C907995" w:rsidR="009E7A7B" w:rsidRPr="009E7A7B" w:rsidRDefault="009E7A7B" w:rsidP="009E7A7B">
            <w:pPr>
              <w:pStyle w:val="TAC"/>
              <w:rPr>
                <w:ins w:id="97" w:author="Huawei" w:date="2020-12-23T11:11:00Z"/>
                <w:rFonts w:eastAsia="宋体"/>
              </w:rPr>
            </w:pPr>
            <w:ins w:id="98" w:author="Huawei" w:date="2020-12-23T11:12:00Z">
              <w:r w:rsidRPr="009E7A7B">
                <w:rPr>
                  <w:lang w:val="en-US"/>
                </w:rPr>
                <w:t>0.3</w:t>
              </w:r>
            </w:ins>
          </w:p>
        </w:tc>
      </w:tr>
      <w:tr w:rsidR="009E7A7B" w:rsidRPr="005E63FE" w14:paraId="5436CD00" w14:textId="77777777" w:rsidTr="00C42BAF">
        <w:trPr>
          <w:jc w:val="center"/>
        </w:trPr>
        <w:tc>
          <w:tcPr>
            <w:tcW w:w="2336" w:type="dxa"/>
            <w:vAlign w:val="center"/>
          </w:tcPr>
          <w:p w14:paraId="7D1273F4" w14:textId="77777777" w:rsidR="009E7A7B" w:rsidRPr="005E63FE" w:rsidRDefault="009E7A7B" w:rsidP="009E7A7B">
            <w:pPr>
              <w:pStyle w:val="TAC"/>
              <w:rPr>
                <w:rFonts w:eastAsia="宋体"/>
              </w:rPr>
            </w:pPr>
            <w:r w:rsidRPr="005E63FE">
              <w:rPr>
                <w:rFonts w:eastAsia="宋体"/>
              </w:rPr>
              <w:t>CA_n28-n75</w:t>
            </w:r>
          </w:p>
        </w:tc>
        <w:tc>
          <w:tcPr>
            <w:tcW w:w="2952" w:type="dxa"/>
          </w:tcPr>
          <w:p w14:paraId="47F765C8" w14:textId="77777777" w:rsidR="009E7A7B" w:rsidRPr="005E63FE" w:rsidRDefault="009E7A7B" w:rsidP="009E7A7B">
            <w:pPr>
              <w:pStyle w:val="TAC"/>
              <w:rPr>
                <w:rFonts w:eastAsia="宋体"/>
                <w:lang w:eastAsia="ja-JP"/>
              </w:rPr>
            </w:pPr>
            <w:r w:rsidRPr="005E63FE">
              <w:rPr>
                <w:rFonts w:eastAsia="宋体"/>
                <w:lang w:eastAsia="ja-JP"/>
              </w:rPr>
              <w:t>n28</w:t>
            </w:r>
          </w:p>
        </w:tc>
        <w:tc>
          <w:tcPr>
            <w:tcW w:w="2952" w:type="dxa"/>
            <w:vAlign w:val="center"/>
          </w:tcPr>
          <w:p w14:paraId="79087328" w14:textId="77777777" w:rsidR="009E7A7B" w:rsidRPr="005E63FE" w:rsidRDefault="009E7A7B" w:rsidP="009E7A7B">
            <w:pPr>
              <w:pStyle w:val="TAC"/>
              <w:rPr>
                <w:rFonts w:eastAsia="宋体"/>
              </w:rPr>
            </w:pPr>
            <w:r w:rsidRPr="005E63FE">
              <w:rPr>
                <w:rFonts w:eastAsia="宋体"/>
              </w:rPr>
              <w:t>0.3</w:t>
            </w:r>
          </w:p>
        </w:tc>
      </w:tr>
      <w:tr w:rsidR="009E7A7B" w:rsidRPr="005E63FE" w14:paraId="230BFBFA" w14:textId="77777777" w:rsidTr="00C42BAF">
        <w:trPr>
          <w:jc w:val="center"/>
        </w:trPr>
        <w:tc>
          <w:tcPr>
            <w:tcW w:w="2336" w:type="dxa"/>
            <w:vMerge w:val="restart"/>
            <w:vAlign w:val="center"/>
          </w:tcPr>
          <w:p w14:paraId="5563626C" w14:textId="77777777" w:rsidR="009E7A7B" w:rsidRPr="005E63FE" w:rsidRDefault="009E7A7B" w:rsidP="009E7A7B">
            <w:pPr>
              <w:pStyle w:val="TAC"/>
              <w:rPr>
                <w:rFonts w:eastAsia="宋体" w:cs="Arial"/>
              </w:rPr>
            </w:pPr>
            <w:r w:rsidRPr="005E63FE">
              <w:rPr>
                <w:rFonts w:eastAsia="宋体"/>
              </w:rPr>
              <w:t>CA_n28</w:t>
            </w:r>
            <w:r w:rsidRPr="005E63FE">
              <w:rPr>
                <w:rFonts w:eastAsia="宋体" w:cs="Arial"/>
              </w:rPr>
              <w:t>-</w:t>
            </w:r>
            <w:r w:rsidRPr="005E63FE">
              <w:rPr>
                <w:rFonts w:eastAsia="MS Mincho" w:cs="Arial"/>
                <w:lang w:eastAsia="ja-JP"/>
              </w:rPr>
              <w:t>n78</w:t>
            </w:r>
          </w:p>
        </w:tc>
        <w:tc>
          <w:tcPr>
            <w:tcW w:w="2952" w:type="dxa"/>
          </w:tcPr>
          <w:p w14:paraId="60C3B8E0" w14:textId="77777777" w:rsidR="009E7A7B" w:rsidRPr="005E63FE" w:rsidRDefault="009E7A7B" w:rsidP="009E7A7B">
            <w:pPr>
              <w:pStyle w:val="TAC"/>
              <w:rPr>
                <w:rFonts w:eastAsia="宋体" w:cs="Arial"/>
                <w:lang w:eastAsia="ja-JP"/>
              </w:rPr>
            </w:pPr>
            <w:r w:rsidRPr="005E63FE">
              <w:rPr>
                <w:rFonts w:eastAsia="MS Mincho" w:cs="Arial"/>
                <w:lang w:eastAsia="ja-JP"/>
              </w:rPr>
              <w:t>n28</w:t>
            </w:r>
          </w:p>
        </w:tc>
        <w:tc>
          <w:tcPr>
            <w:tcW w:w="2952" w:type="dxa"/>
            <w:vAlign w:val="center"/>
          </w:tcPr>
          <w:p w14:paraId="4F985BF1" w14:textId="77777777" w:rsidR="009E7A7B" w:rsidRPr="005E63FE" w:rsidRDefault="009E7A7B" w:rsidP="009E7A7B">
            <w:pPr>
              <w:pStyle w:val="TAC"/>
              <w:rPr>
                <w:rFonts w:eastAsia="宋体" w:cs="Arial"/>
              </w:rPr>
            </w:pPr>
            <w:r w:rsidRPr="005E63FE">
              <w:rPr>
                <w:rFonts w:eastAsia="MS Mincho" w:cs="Arial"/>
                <w:lang w:eastAsia="ja-JP"/>
              </w:rPr>
              <w:t>0.5</w:t>
            </w:r>
          </w:p>
        </w:tc>
      </w:tr>
      <w:tr w:rsidR="009E7A7B" w:rsidRPr="005E63FE" w14:paraId="58E2D20C" w14:textId="77777777" w:rsidTr="00C42BAF">
        <w:trPr>
          <w:jc w:val="center"/>
        </w:trPr>
        <w:tc>
          <w:tcPr>
            <w:tcW w:w="2336" w:type="dxa"/>
            <w:vMerge/>
            <w:vAlign w:val="center"/>
          </w:tcPr>
          <w:p w14:paraId="1DCE6DFB" w14:textId="77777777" w:rsidR="009E7A7B" w:rsidRPr="005E63FE" w:rsidRDefault="009E7A7B" w:rsidP="009E7A7B">
            <w:pPr>
              <w:pStyle w:val="TAC"/>
              <w:rPr>
                <w:rFonts w:eastAsia="宋体" w:cs="Arial"/>
              </w:rPr>
            </w:pPr>
          </w:p>
        </w:tc>
        <w:tc>
          <w:tcPr>
            <w:tcW w:w="2952" w:type="dxa"/>
          </w:tcPr>
          <w:p w14:paraId="135DE697" w14:textId="77777777" w:rsidR="009E7A7B" w:rsidRPr="005E63FE" w:rsidRDefault="009E7A7B" w:rsidP="009E7A7B">
            <w:pPr>
              <w:pStyle w:val="TAC"/>
              <w:rPr>
                <w:rFonts w:eastAsia="宋体" w:cs="Arial"/>
                <w:lang w:eastAsia="ja-JP"/>
              </w:rPr>
            </w:pPr>
            <w:r w:rsidRPr="005E63FE">
              <w:rPr>
                <w:rFonts w:eastAsia="MS Mincho" w:cs="Arial"/>
                <w:lang w:eastAsia="ja-JP"/>
              </w:rPr>
              <w:t>n78</w:t>
            </w:r>
          </w:p>
        </w:tc>
        <w:tc>
          <w:tcPr>
            <w:tcW w:w="2952" w:type="dxa"/>
            <w:vAlign w:val="center"/>
          </w:tcPr>
          <w:p w14:paraId="1463EF5F" w14:textId="77777777" w:rsidR="009E7A7B" w:rsidRPr="005E63FE" w:rsidRDefault="009E7A7B" w:rsidP="009E7A7B">
            <w:pPr>
              <w:pStyle w:val="TAC"/>
              <w:rPr>
                <w:rFonts w:eastAsia="宋体" w:cs="Arial"/>
              </w:rPr>
            </w:pPr>
            <w:r w:rsidRPr="005E63FE">
              <w:rPr>
                <w:rFonts w:eastAsia="MS Mincho" w:cs="Arial"/>
                <w:lang w:eastAsia="ja-JP"/>
              </w:rPr>
              <w:t>0.8</w:t>
            </w:r>
          </w:p>
        </w:tc>
      </w:tr>
      <w:tr w:rsidR="009E7A7B" w:rsidRPr="005E63FE" w14:paraId="3852636B" w14:textId="77777777" w:rsidTr="00C42BAF">
        <w:trPr>
          <w:jc w:val="center"/>
        </w:trPr>
        <w:tc>
          <w:tcPr>
            <w:tcW w:w="2336" w:type="dxa"/>
            <w:vMerge w:val="restart"/>
            <w:vAlign w:val="center"/>
          </w:tcPr>
          <w:p w14:paraId="10A0FB97" w14:textId="77777777" w:rsidR="009E7A7B" w:rsidRPr="005E63FE" w:rsidRDefault="009E7A7B" w:rsidP="009E7A7B">
            <w:pPr>
              <w:keepNext/>
              <w:keepLines/>
              <w:spacing w:after="0"/>
              <w:jc w:val="center"/>
              <w:rPr>
                <w:rFonts w:ascii="Arial" w:eastAsia="宋体" w:hAnsi="Arial" w:cs="Arial"/>
                <w:sz w:val="18"/>
              </w:rPr>
            </w:pPr>
            <w:r w:rsidRPr="005E63FE">
              <w:rPr>
                <w:rFonts w:ascii="Arial" w:eastAsia="宋体" w:hAnsi="Arial" w:cs="Arial"/>
                <w:sz w:val="18"/>
                <w:lang w:eastAsia="zh-CN"/>
              </w:rPr>
              <w:t>CA_n39-n41</w:t>
            </w:r>
          </w:p>
        </w:tc>
        <w:tc>
          <w:tcPr>
            <w:tcW w:w="2952" w:type="dxa"/>
            <w:vAlign w:val="center"/>
          </w:tcPr>
          <w:p w14:paraId="0AE0928C" w14:textId="77777777" w:rsidR="009E7A7B" w:rsidRPr="005E63FE" w:rsidRDefault="009E7A7B" w:rsidP="009E7A7B">
            <w:pPr>
              <w:keepNext/>
              <w:keepLines/>
              <w:spacing w:after="0"/>
              <w:jc w:val="center"/>
              <w:rPr>
                <w:rFonts w:ascii="Arial" w:eastAsia="MS Mincho" w:hAnsi="Arial" w:cs="Arial"/>
                <w:sz w:val="18"/>
                <w:lang w:eastAsia="ja-JP"/>
              </w:rPr>
            </w:pPr>
            <w:r w:rsidRPr="005E63FE">
              <w:rPr>
                <w:rFonts w:ascii="Arial" w:eastAsia="宋体" w:hAnsi="Arial" w:cs="Arial"/>
                <w:sz w:val="18"/>
                <w:lang w:eastAsia="zh-CN"/>
              </w:rPr>
              <w:t>n39</w:t>
            </w:r>
          </w:p>
        </w:tc>
        <w:tc>
          <w:tcPr>
            <w:tcW w:w="2952" w:type="dxa"/>
            <w:vAlign w:val="center"/>
          </w:tcPr>
          <w:p w14:paraId="6462AB4C" w14:textId="77777777" w:rsidR="009E7A7B" w:rsidRPr="005E63FE" w:rsidRDefault="009E7A7B" w:rsidP="009E7A7B">
            <w:pPr>
              <w:keepNext/>
              <w:keepLines/>
              <w:spacing w:after="0"/>
              <w:jc w:val="center"/>
              <w:rPr>
                <w:rFonts w:ascii="Arial" w:eastAsia="MS Mincho" w:hAnsi="Arial" w:cs="Arial"/>
                <w:sz w:val="18"/>
                <w:lang w:eastAsia="ja-JP"/>
              </w:rPr>
            </w:pPr>
            <w:r w:rsidRPr="005E63FE">
              <w:rPr>
                <w:rFonts w:ascii="Arial" w:eastAsia="宋体" w:hAnsi="Arial" w:cs="Arial"/>
                <w:sz w:val="18"/>
                <w:szCs w:val="18"/>
                <w:lang w:eastAsia="zh-CN"/>
              </w:rPr>
              <w:t>0</w:t>
            </w:r>
            <w:r w:rsidRPr="005E63FE">
              <w:rPr>
                <w:rFonts w:ascii="Arial" w:eastAsia="宋体" w:hAnsi="Arial" w:cs="Arial"/>
                <w:sz w:val="18"/>
                <w:szCs w:val="18"/>
                <w:vertAlign w:val="superscript"/>
                <w:lang w:eastAsia="zh-CN"/>
              </w:rPr>
              <w:t>2</w:t>
            </w:r>
          </w:p>
        </w:tc>
      </w:tr>
      <w:tr w:rsidR="009E7A7B" w:rsidRPr="005E63FE" w14:paraId="37124AE7" w14:textId="77777777" w:rsidTr="00C42BAF">
        <w:trPr>
          <w:jc w:val="center"/>
        </w:trPr>
        <w:tc>
          <w:tcPr>
            <w:tcW w:w="2336" w:type="dxa"/>
            <w:vMerge/>
            <w:vAlign w:val="center"/>
          </w:tcPr>
          <w:p w14:paraId="4BBCCD6C" w14:textId="77777777" w:rsidR="009E7A7B" w:rsidRPr="005E63FE" w:rsidRDefault="009E7A7B" w:rsidP="009E7A7B">
            <w:pPr>
              <w:keepNext/>
              <w:keepLines/>
              <w:spacing w:after="0"/>
              <w:jc w:val="center"/>
              <w:rPr>
                <w:rFonts w:ascii="Arial" w:eastAsia="宋体" w:hAnsi="Arial" w:cs="Arial"/>
                <w:sz w:val="18"/>
              </w:rPr>
            </w:pPr>
          </w:p>
        </w:tc>
        <w:tc>
          <w:tcPr>
            <w:tcW w:w="2952" w:type="dxa"/>
            <w:vAlign w:val="center"/>
          </w:tcPr>
          <w:p w14:paraId="25218200" w14:textId="77777777" w:rsidR="009E7A7B" w:rsidRPr="005E63FE" w:rsidRDefault="009E7A7B" w:rsidP="009E7A7B">
            <w:pPr>
              <w:keepNext/>
              <w:keepLines/>
              <w:spacing w:after="0"/>
              <w:jc w:val="center"/>
              <w:rPr>
                <w:rFonts w:ascii="Arial" w:eastAsia="MS Mincho" w:hAnsi="Arial" w:cs="Arial"/>
                <w:sz w:val="18"/>
                <w:lang w:eastAsia="ja-JP"/>
              </w:rPr>
            </w:pPr>
            <w:r w:rsidRPr="005E63FE">
              <w:rPr>
                <w:rFonts w:ascii="Arial" w:eastAsia="宋体" w:hAnsi="Arial" w:cs="Arial"/>
                <w:sz w:val="18"/>
                <w:lang w:eastAsia="zh-CN"/>
              </w:rPr>
              <w:t>n41</w:t>
            </w:r>
          </w:p>
        </w:tc>
        <w:tc>
          <w:tcPr>
            <w:tcW w:w="2952" w:type="dxa"/>
            <w:vAlign w:val="center"/>
          </w:tcPr>
          <w:p w14:paraId="118504B5" w14:textId="77777777" w:rsidR="009E7A7B" w:rsidRPr="005E63FE" w:rsidRDefault="009E7A7B" w:rsidP="009E7A7B">
            <w:pPr>
              <w:keepNext/>
              <w:keepLines/>
              <w:spacing w:after="0"/>
              <w:jc w:val="center"/>
              <w:rPr>
                <w:rFonts w:ascii="Arial" w:eastAsia="MS Mincho" w:hAnsi="Arial" w:cs="Arial"/>
                <w:sz w:val="18"/>
                <w:lang w:eastAsia="ja-JP"/>
              </w:rPr>
            </w:pPr>
            <w:r w:rsidRPr="005E63FE">
              <w:rPr>
                <w:rFonts w:ascii="Arial" w:eastAsia="宋体" w:hAnsi="Arial" w:cs="Arial"/>
                <w:sz w:val="18"/>
                <w:szCs w:val="18"/>
                <w:lang w:eastAsia="zh-CN"/>
              </w:rPr>
              <w:t>0</w:t>
            </w:r>
            <w:r w:rsidRPr="005E63FE">
              <w:rPr>
                <w:rFonts w:ascii="Arial" w:eastAsia="宋体" w:hAnsi="Arial" w:cs="Arial"/>
                <w:sz w:val="18"/>
                <w:szCs w:val="18"/>
                <w:vertAlign w:val="superscript"/>
                <w:lang w:eastAsia="zh-CN"/>
              </w:rPr>
              <w:t>2</w:t>
            </w:r>
          </w:p>
        </w:tc>
      </w:tr>
      <w:tr w:rsidR="009E7A7B" w:rsidRPr="005E63FE" w14:paraId="42926C06" w14:textId="77777777" w:rsidTr="00C42BAF">
        <w:trPr>
          <w:jc w:val="center"/>
        </w:trPr>
        <w:tc>
          <w:tcPr>
            <w:tcW w:w="2336" w:type="dxa"/>
            <w:vMerge/>
            <w:vAlign w:val="center"/>
          </w:tcPr>
          <w:p w14:paraId="53D04DC5" w14:textId="77777777" w:rsidR="009E7A7B" w:rsidRPr="005E63FE" w:rsidRDefault="009E7A7B" w:rsidP="009E7A7B">
            <w:pPr>
              <w:keepNext/>
              <w:keepLines/>
              <w:spacing w:after="0"/>
              <w:jc w:val="center"/>
              <w:rPr>
                <w:rFonts w:ascii="Arial" w:eastAsia="宋体" w:hAnsi="Arial" w:cs="Arial"/>
                <w:sz w:val="18"/>
              </w:rPr>
            </w:pPr>
          </w:p>
        </w:tc>
        <w:tc>
          <w:tcPr>
            <w:tcW w:w="2952" w:type="dxa"/>
            <w:vAlign w:val="center"/>
          </w:tcPr>
          <w:p w14:paraId="79444DD6" w14:textId="77777777" w:rsidR="009E7A7B" w:rsidRPr="005E63FE" w:rsidRDefault="009E7A7B" w:rsidP="009E7A7B">
            <w:pPr>
              <w:keepNext/>
              <w:keepLines/>
              <w:spacing w:after="0"/>
              <w:jc w:val="center"/>
              <w:rPr>
                <w:rFonts w:ascii="Arial" w:eastAsia="MS Mincho" w:hAnsi="Arial" w:cs="Arial"/>
                <w:sz w:val="18"/>
                <w:lang w:eastAsia="ja-JP"/>
              </w:rPr>
            </w:pPr>
            <w:r w:rsidRPr="005E63FE">
              <w:rPr>
                <w:rFonts w:ascii="Arial" w:eastAsia="宋体" w:hAnsi="Arial" w:cs="Arial"/>
                <w:sz w:val="18"/>
                <w:lang w:eastAsia="zh-CN"/>
              </w:rPr>
              <w:t>n39</w:t>
            </w:r>
          </w:p>
        </w:tc>
        <w:tc>
          <w:tcPr>
            <w:tcW w:w="2952" w:type="dxa"/>
            <w:vAlign w:val="center"/>
          </w:tcPr>
          <w:p w14:paraId="4C6B11B0" w14:textId="77777777" w:rsidR="009E7A7B" w:rsidRPr="005E63FE" w:rsidRDefault="009E7A7B" w:rsidP="009E7A7B">
            <w:pPr>
              <w:keepNext/>
              <w:keepLines/>
              <w:spacing w:after="0"/>
              <w:jc w:val="center"/>
              <w:rPr>
                <w:rFonts w:ascii="Arial" w:eastAsia="MS Mincho" w:hAnsi="Arial" w:cs="Arial"/>
                <w:sz w:val="18"/>
                <w:lang w:eastAsia="ja-JP"/>
              </w:rPr>
            </w:pPr>
            <w:r w:rsidRPr="005E63FE">
              <w:rPr>
                <w:rFonts w:ascii="Arial" w:eastAsia="宋体" w:hAnsi="Arial" w:cs="Arial"/>
                <w:sz w:val="18"/>
                <w:szCs w:val="18"/>
                <w:lang w:eastAsia="zh-CN"/>
              </w:rPr>
              <w:t>0.5</w:t>
            </w:r>
            <w:r w:rsidRPr="005E63FE">
              <w:rPr>
                <w:rFonts w:ascii="Arial" w:eastAsia="宋体" w:hAnsi="Arial" w:cs="Arial"/>
                <w:sz w:val="18"/>
                <w:szCs w:val="18"/>
                <w:vertAlign w:val="superscript"/>
                <w:lang w:eastAsia="zh-CN"/>
              </w:rPr>
              <w:t>3</w:t>
            </w:r>
          </w:p>
        </w:tc>
      </w:tr>
      <w:tr w:rsidR="009E7A7B" w:rsidRPr="005E63FE" w14:paraId="158F2BFF" w14:textId="77777777" w:rsidTr="00C42BAF">
        <w:trPr>
          <w:jc w:val="center"/>
        </w:trPr>
        <w:tc>
          <w:tcPr>
            <w:tcW w:w="2336" w:type="dxa"/>
            <w:vMerge/>
            <w:vAlign w:val="center"/>
          </w:tcPr>
          <w:p w14:paraId="0646E8EA" w14:textId="77777777" w:rsidR="009E7A7B" w:rsidRPr="005E63FE" w:rsidRDefault="009E7A7B" w:rsidP="009E7A7B">
            <w:pPr>
              <w:keepNext/>
              <w:keepLines/>
              <w:spacing w:after="0"/>
              <w:jc w:val="center"/>
              <w:rPr>
                <w:rFonts w:ascii="Arial" w:eastAsia="宋体" w:hAnsi="Arial" w:cs="Arial"/>
                <w:sz w:val="18"/>
              </w:rPr>
            </w:pPr>
          </w:p>
        </w:tc>
        <w:tc>
          <w:tcPr>
            <w:tcW w:w="2952" w:type="dxa"/>
            <w:vAlign w:val="center"/>
          </w:tcPr>
          <w:p w14:paraId="69621E77" w14:textId="77777777" w:rsidR="009E7A7B" w:rsidRPr="005E63FE" w:rsidRDefault="009E7A7B" w:rsidP="009E7A7B">
            <w:pPr>
              <w:keepNext/>
              <w:keepLines/>
              <w:spacing w:after="0"/>
              <w:jc w:val="center"/>
              <w:rPr>
                <w:rFonts w:ascii="Arial" w:eastAsia="MS Mincho" w:hAnsi="Arial" w:cs="Arial"/>
                <w:sz w:val="18"/>
                <w:lang w:eastAsia="ja-JP"/>
              </w:rPr>
            </w:pPr>
            <w:r w:rsidRPr="005E63FE">
              <w:rPr>
                <w:rFonts w:ascii="Arial" w:eastAsia="宋体" w:hAnsi="Arial" w:cs="Arial"/>
                <w:sz w:val="18"/>
                <w:lang w:eastAsia="zh-CN"/>
              </w:rPr>
              <w:t>n41</w:t>
            </w:r>
          </w:p>
        </w:tc>
        <w:tc>
          <w:tcPr>
            <w:tcW w:w="2952" w:type="dxa"/>
            <w:vAlign w:val="center"/>
          </w:tcPr>
          <w:p w14:paraId="7437A3AD" w14:textId="77777777" w:rsidR="009E7A7B" w:rsidRPr="005E63FE" w:rsidRDefault="009E7A7B" w:rsidP="009E7A7B">
            <w:pPr>
              <w:keepNext/>
              <w:keepLines/>
              <w:spacing w:after="0"/>
              <w:jc w:val="center"/>
              <w:rPr>
                <w:rFonts w:ascii="Arial" w:eastAsia="MS Mincho" w:hAnsi="Arial" w:cs="Arial"/>
                <w:sz w:val="18"/>
                <w:lang w:eastAsia="ja-JP"/>
              </w:rPr>
            </w:pPr>
            <w:r w:rsidRPr="005E63FE">
              <w:rPr>
                <w:rFonts w:ascii="Arial" w:eastAsia="宋体" w:hAnsi="Arial" w:cs="Arial"/>
                <w:sz w:val="18"/>
                <w:szCs w:val="18"/>
                <w:lang w:eastAsia="zh-CN"/>
              </w:rPr>
              <w:t>0.5</w:t>
            </w:r>
            <w:r w:rsidRPr="005E63FE">
              <w:rPr>
                <w:rFonts w:ascii="Arial" w:eastAsia="宋体" w:hAnsi="Arial" w:cs="Arial"/>
                <w:sz w:val="18"/>
                <w:szCs w:val="18"/>
                <w:vertAlign w:val="superscript"/>
                <w:lang w:eastAsia="zh-CN"/>
              </w:rPr>
              <w:t>3</w:t>
            </w:r>
          </w:p>
        </w:tc>
      </w:tr>
      <w:tr w:rsidR="009E7A7B" w:rsidRPr="005E63FE" w14:paraId="53B775A0" w14:textId="77777777" w:rsidTr="00C42BAF">
        <w:trPr>
          <w:jc w:val="center"/>
        </w:trPr>
        <w:tc>
          <w:tcPr>
            <w:tcW w:w="2336" w:type="dxa"/>
            <w:vMerge w:val="restart"/>
            <w:vAlign w:val="center"/>
          </w:tcPr>
          <w:p w14:paraId="30978AC3" w14:textId="77777777" w:rsidR="009E7A7B" w:rsidRPr="005E63FE" w:rsidRDefault="009E7A7B" w:rsidP="009E7A7B">
            <w:pPr>
              <w:pStyle w:val="TAC"/>
              <w:rPr>
                <w:rFonts w:eastAsia="宋体" w:cs="Arial"/>
              </w:rPr>
            </w:pPr>
            <w:r w:rsidRPr="005E63FE">
              <w:rPr>
                <w:rFonts w:eastAsia="宋体"/>
              </w:rPr>
              <w:t>CA_</w:t>
            </w:r>
            <w:r w:rsidRPr="005E63FE">
              <w:rPr>
                <w:rFonts w:eastAsia="宋体"/>
                <w:lang w:eastAsia="ja-JP"/>
              </w:rPr>
              <w:t>n</w:t>
            </w:r>
            <w:r w:rsidRPr="005E63FE">
              <w:rPr>
                <w:rFonts w:eastAsia="宋体"/>
              </w:rPr>
              <w:t>41-</w:t>
            </w:r>
            <w:r w:rsidRPr="005E63FE">
              <w:rPr>
                <w:rFonts w:eastAsia="宋体"/>
                <w:lang w:eastAsia="ja-JP"/>
              </w:rPr>
              <w:t>n</w:t>
            </w:r>
            <w:r w:rsidRPr="005E63FE">
              <w:rPr>
                <w:rFonts w:eastAsia="宋体"/>
              </w:rPr>
              <w:t>78</w:t>
            </w:r>
            <w:r w:rsidRPr="005E63FE">
              <w:rPr>
                <w:rFonts w:eastAsia="宋体"/>
                <w:vertAlign w:val="superscript"/>
              </w:rPr>
              <w:t>1</w:t>
            </w:r>
          </w:p>
        </w:tc>
        <w:tc>
          <w:tcPr>
            <w:tcW w:w="2952" w:type="dxa"/>
          </w:tcPr>
          <w:p w14:paraId="40B32C5D" w14:textId="77777777" w:rsidR="009E7A7B" w:rsidRPr="005E63FE" w:rsidRDefault="009E7A7B" w:rsidP="009E7A7B">
            <w:pPr>
              <w:pStyle w:val="TAC"/>
              <w:rPr>
                <w:rFonts w:eastAsia="宋体" w:cs="Arial"/>
                <w:lang w:eastAsia="ja-JP"/>
              </w:rPr>
            </w:pPr>
            <w:r w:rsidRPr="005E63FE">
              <w:rPr>
                <w:rFonts w:eastAsia="宋体"/>
              </w:rPr>
              <w:t>n41</w:t>
            </w:r>
          </w:p>
        </w:tc>
        <w:tc>
          <w:tcPr>
            <w:tcW w:w="2952" w:type="dxa"/>
            <w:vAlign w:val="center"/>
          </w:tcPr>
          <w:p w14:paraId="34B9B73D" w14:textId="77777777" w:rsidR="009E7A7B" w:rsidRPr="005E63FE" w:rsidRDefault="009E7A7B" w:rsidP="009E7A7B">
            <w:pPr>
              <w:pStyle w:val="TAC"/>
              <w:rPr>
                <w:rFonts w:eastAsia="宋体" w:cs="Arial"/>
              </w:rPr>
            </w:pPr>
            <w:r w:rsidRPr="005E63FE">
              <w:rPr>
                <w:rFonts w:eastAsia="宋体"/>
              </w:rPr>
              <w:t>0.3</w:t>
            </w:r>
          </w:p>
        </w:tc>
      </w:tr>
      <w:tr w:rsidR="009E7A7B" w:rsidRPr="005E63FE" w14:paraId="40873C18" w14:textId="77777777" w:rsidTr="00C42BAF">
        <w:trPr>
          <w:jc w:val="center"/>
        </w:trPr>
        <w:tc>
          <w:tcPr>
            <w:tcW w:w="2336" w:type="dxa"/>
            <w:vMerge/>
            <w:vAlign w:val="center"/>
          </w:tcPr>
          <w:p w14:paraId="40286C7E" w14:textId="77777777" w:rsidR="009E7A7B" w:rsidRPr="005E63FE" w:rsidRDefault="009E7A7B" w:rsidP="009E7A7B">
            <w:pPr>
              <w:pStyle w:val="TAC"/>
              <w:rPr>
                <w:rFonts w:eastAsia="宋体" w:cs="Arial"/>
              </w:rPr>
            </w:pPr>
          </w:p>
        </w:tc>
        <w:tc>
          <w:tcPr>
            <w:tcW w:w="2952" w:type="dxa"/>
          </w:tcPr>
          <w:p w14:paraId="69D6F0CB" w14:textId="77777777" w:rsidR="009E7A7B" w:rsidRPr="005E63FE" w:rsidRDefault="009E7A7B" w:rsidP="009E7A7B">
            <w:pPr>
              <w:pStyle w:val="TAC"/>
              <w:rPr>
                <w:rFonts w:eastAsia="宋体" w:cs="Arial"/>
                <w:lang w:eastAsia="ja-JP"/>
              </w:rPr>
            </w:pPr>
            <w:r w:rsidRPr="005E63FE">
              <w:rPr>
                <w:rFonts w:eastAsia="宋体"/>
                <w:lang w:eastAsia="ja-JP"/>
              </w:rPr>
              <w:t>n7</w:t>
            </w:r>
            <w:r w:rsidRPr="005E63FE">
              <w:rPr>
                <w:rFonts w:eastAsia="宋体"/>
              </w:rPr>
              <w:t>8</w:t>
            </w:r>
          </w:p>
        </w:tc>
        <w:tc>
          <w:tcPr>
            <w:tcW w:w="2952" w:type="dxa"/>
            <w:vAlign w:val="center"/>
          </w:tcPr>
          <w:p w14:paraId="75E07F79" w14:textId="77777777" w:rsidR="009E7A7B" w:rsidRPr="005E63FE" w:rsidRDefault="009E7A7B" w:rsidP="009E7A7B">
            <w:pPr>
              <w:pStyle w:val="TAC"/>
              <w:rPr>
                <w:rFonts w:eastAsia="宋体" w:cs="Arial"/>
              </w:rPr>
            </w:pPr>
            <w:r w:rsidRPr="005E63FE">
              <w:rPr>
                <w:rFonts w:eastAsia="宋体"/>
              </w:rPr>
              <w:t>0.8</w:t>
            </w:r>
          </w:p>
        </w:tc>
      </w:tr>
      <w:tr w:rsidR="009E7A7B" w:rsidRPr="005E63FE" w14:paraId="31CA18EE" w14:textId="77777777" w:rsidTr="00C42BAF">
        <w:trPr>
          <w:jc w:val="center"/>
        </w:trPr>
        <w:tc>
          <w:tcPr>
            <w:tcW w:w="2336" w:type="dxa"/>
            <w:vMerge w:val="restart"/>
            <w:vAlign w:val="center"/>
          </w:tcPr>
          <w:p w14:paraId="1F19375E" w14:textId="77777777" w:rsidR="009E7A7B" w:rsidRPr="005E63FE" w:rsidRDefault="009E7A7B" w:rsidP="009E7A7B">
            <w:pPr>
              <w:keepNext/>
              <w:keepLines/>
              <w:spacing w:after="0"/>
              <w:jc w:val="center"/>
              <w:rPr>
                <w:rFonts w:ascii="Arial" w:eastAsia="宋体" w:hAnsi="Arial" w:cs="Arial"/>
                <w:sz w:val="18"/>
              </w:rPr>
            </w:pPr>
            <w:r w:rsidRPr="005E63FE">
              <w:rPr>
                <w:rFonts w:ascii="Arial" w:eastAsia="宋体" w:hAnsi="Arial"/>
                <w:sz w:val="18"/>
              </w:rPr>
              <w:t>CA_</w:t>
            </w:r>
            <w:r w:rsidRPr="005E63FE">
              <w:rPr>
                <w:rFonts w:ascii="Arial" w:eastAsia="宋体" w:hAnsi="Arial"/>
                <w:sz w:val="18"/>
                <w:lang w:eastAsia="ja-JP"/>
              </w:rPr>
              <w:t>n</w:t>
            </w:r>
            <w:r w:rsidRPr="005E63FE">
              <w:rPr>
                <w:rFonts w:ascii="Arial" w:eastAsia="宋体" w:hAnsi="Arial"/>
                <w:sz w:val="18"/>
                <w:lang w:eastAsia="zh-CN"/>
              </w:rPr>
              <w:t>41</w:t>
            </w:r>
            <w:r w:rsidRPr="005E63FE">
              <w:rPr>
                <w:rFonts w:ascii="Arial" w:eastAsia="宋体" w:hAnsi="Arial"/>
                <w:sz w:val="18"/>
              </w:rPr>
              <w:t>-</w:t>
            </w:r>
            <w:r w:rsidRPr="005E63FE">
              <w:rPr>
                <w:rFonts w:ascii="Arial" w:eastAsia="宋体" w:hAnsi="Arial"/>
                <w:sz w:val="18"/>
                <w:lang w:eastAsia="ja-JP"/>
              </w:rPr>
              <w:t>n</w:t>
            </w:r>
            <w:r w:rsidRPr="005E63FE">
              <w:rPr>
                <w:rFonts w:ascii="Arial" w:eastAsia="宋体" w:hAnsi="Arial"/>
                <w:sz w:val="18"/>
                <w:lang w:eastAsia="zh-CN"/>
              </w:rPr>
              <w:t>79</w:t>
            </w:r>
          </w:p>
        </w:tc>
        <w:tc>
          <w:tcPr>
            <w:tcW w:w="2952" w:type="dxa"/>
          </w:tcPr>
          <w:p w14:paraId="256DD20A" w14:textId="77777777" w:rsidR="009E7A7B" w:rsidRPr="005E63FE" w:rsidRDefault="009E7A7B" w:rsidP="009E7A7B">
            <w:pPr>
              <w:keepNext/>
              <w:keepLines/>
              <w:spacing w:after="0"/>
              <w:jc w:val="center"/>
              <w:rPr>
                <w:rFonts w:ascii="Arial" w:eastAsia="宋体" w:hAnsi="Arial" w:cs="Arial"/>
                <w:sz w:val="18"/>
                <w:lang w:eastAsia="ja-JP"/>
              </w:rPr>
            </w:pPr>
            <w:r w:rsidRPr="005E63FE">
              <w:rPr>
                <w:rFonts w:ascii="Arial" w:eastAsia="宋体" w:hAnsi="Arial"/>
                <w:sz w:val="18"/>
                <w:lang w:eastAsia="zh-CN"/>
              </w:rPr>
              <w:t>n41</w:t>
            </w:r>
          </w:p>
        </w:tc>
        <w:tc>
          <w:tcPr>
            <w:tcW w:w="2952" w:type="dxa"/>
            <w:vAlign w:val="center"/>
          </w:tcPr>
          <w:p w14:paraId="011F88A7" w14:textId="77777777" w:rsidR="009E7A7B" w:rsidRPr="005E63FE" w:rsidRDefault="009E7A7B" w:rsidP="009E7A7B">
            <w:pPr>
              <w:keepNext/>
              <w:keepLines/>
              <w:spacing w:after="0"/>
              <w:jc w:val="center"/>
              <w:rPr>
                <w:rFonts w:ascii="Arial" w:eastAsia="宋体" w:hAnsi="Arial" w:cs="Arial"/>
                <w:sz w:val="18"/>
              </w:rPr>
            </w:pPr>
            <w:r w:rsidRPr="005E63FE">
              <w:rPr>
                <w:rFonts w:ascii="Arial" w:eastAsia="宋体" w:hAnsi="Arial"/>
                <w:sz w:val="18"/>
                <w:lang w:eastAsia="zh-CN"/>
              </w:rPr>
              <w:t>0.3</w:t>
            </w:r>
          </w:p>
        </w:tc>
      </w:tr>
      <w:tr w:rsidR="009E7A7B" w:rsidRPr="005E63FE" w14:paraId="592815C5" w14:textId="77777777" w:rsidTr="00C42BAF">
        <w:trPr>
          <w:jc w:val="center"/>
        </w:trPr>
        <w:tc>
          <w:tcPr>
            <w:tcW w:w="2336" w:type="dxa"/>
            <w:vMerge/>
            <w:vAlign w:val="center"/>
          </w:tcPr>
          <w:p w14:paraId="312B2706" w14:textId="77777777" w:rsidR="009E7A7B" w:rsidRPr="005E63FE" w:rsidRDefault="009E7A7B" w:rsidP="009E7A7B">
            <w:pPr>
              <w:keepNext/>
              <w:keepLines/>
              <w:spacing w:after="0"/>
              <w:jc w:val="center"/>
              <w:rPr>
                <w:rFonts w:ascii="Arial" w:eastAsia="宋体" w:hAnsi="Arial" w:cs="Arial"/>
                <w:sz w:val="18"/>
              </w:rPr>
            </w:pPr>
          </w:p>
        </w:tc>
        <w:tc>
          <w:tcPr>
            <w:tcW w:w="2952" w:type="dxa"/>
          </w:tcPr>
          <w:p w14:paraId="5F84D7DF" w14:textId="77777777" w:rsidR="009E7A7B" w:rsidRPr="005E63FE" w:rsidRDefault="009E7A7B" w:rsidP="009E7A7B">
            <w:pPr>
              <w:keepNext/>
              <w:keepLines/>
              <w:spacing w:after="0"/>
              <w:jc w:val="center"/>
              <w:rPr>
                <w:rFonts w:ascii="Arial" w:eastAsia="宋体" w:hAnsi="Arial" w:cs="Arial"/>
                <w:sz w:val="18"/>
                <w:lang w:eastAsia="ja-JP"/>
              </w:rPr>
            </w:pPr>
            <w:r w:rsidRPr="005E63FE">
              <w:rPr>
                <w:rFonts w:ascii="Arial" w:eastAsia="宋体" w:hAnsi="Arial"/>
                <w:sz w:val="18"/>
                <w:lang w:eastAsia="zh-CN"/>
              </w:rPr>
              <w:t>n79</w:t>
            </w:r>
          </w:p>
        </w:tc>
        <w:tc>
          <w:tcPr>
            <w:tcW w:w="2952" w:type="dxa"/>
            <w:vAlign w:val="center"/>
          </w:tcPr>
          <w:p w14:paraId="065A8189" w14:textId="77777777" w:rsidR="009E7A7B" w:rsidRPr="005E63FE" w:rsidRDefault="009E7A7B" w:rsidP="009E7A7B">
            <w:pPr>
              <w:keepNext/>
              <w:keepLines/>
              <w:spacing w:after="0"/>
              <w:jc w:val="center"/>
              <w:rPr>
                <w:rFonts w:ascii="Arial" w:eastAsia="宋体" w:hAnsi="Arial" w:cs="Arial"/>
                <w:sz w:val="18"/>
              </w:rPr>
            </w:pPr>
            <w:r w:rsidRPr="005E63FE">
              <w:rPr>
                <w:rFonts w:ascii="Arial" w:eastAsia="宋体" w:hAnsi="Arial"/>
                <w:sz w:val="18"/>
                <w:lang w:eastAsia="zh-CN"/>
              </w:rPr>
              <w:t>0.8</w:t>
            </w:r>
          </w:p>
        </w:tc>
      </w:tr>
      <w:tr w:rsidR="009E7A7B" w:rsidRPr="005E63FE" w14:paraId="4075AFF4" w14:textId="77777777" w:rsidTr="00C42BAF">
        <w:trPr>
          <w:jc w:val="center"/>
        </w:trPr>
        <w:tc>
          <w:tcPr>
            <w:tcW w:w="2336" w:type="dxa"/>
            <w:vMerge w:val="restart"/>
            <w:vAlign w:val="center"/>
          </w:tcPr>
          <w:p w14:paraId="71D81ED3" w14:textId="77777777" w:rsidR="009E7A7B" w:rsidRPr="005E63FE" w:rsidRDefault="009E7A7B" w:rsidP="009E7A7B">
            <w:pPr>
              <w:keepNext/>
              <w:keepLines/>
              <w:spacing w:after="0"/>
              <w:jc w:val="center"/>
              <w:rPr>
                <w:rFonts w:ascii="Arial" w:eastAsia="宋体" w:hAnsi="Arial" w:cs="Arial"/>
                <w:sz w:val="18"/>
              </w:rPr>
            </w:pPr>
            <w:r w:rsidRPr="005E63FE">
              <w:rPr>
                <w:rFonts w:ascii="Arial" w:eastAsia="宋体" w:hAnsi="Arial" w:cs="Arial"/>
                <w:sz w:val="18"/>
                <w:lang w:eastAsia="zh-CN"/>
              </w:rPr>
              <w:t>CA_n66-n70</w:t>
            </w:r>
          </w:p>
        </w:tc>
        <w:tc>
          <w:tcPr>
            <w:tcW w:w="2952" w:type="dxa"/>
          </w:tcPr>
          <w:p w14:paraId="0B2372F3" w14:textId="77777777" w:rsidR="009E7A7B" w:rsidRPr="005E63FE" w:rsidRDefault="009E7A7B" w:rsidP="009E7A7B">
            <w:pPr>
              <w:keepNext/>
              <w:keepLines/>
              <w:spacing w:after="0"/>
              <w:jc w:val="center"/>
              <w:rPr>
                <w:rFonts w:ascii="Arial" w:eastAsia="宋体" w:hAnsi="Arial" w:cs="Arial"/>
                <w:sz w:val="18"/>
                <w:lang w:eastAsia="ja-JP"/>
              </w:rPr>
            </w:pPr>
            <w:r w:rsidRPr="005E63FE">
              <w:rPr>
                <w:rFonts w:ascii="Arial" w:eastAsia="宋体" w:hAnsi="Arial" w:cs="Arial"/>
                <w:sz w:val="18"/>
                <w:lang w:eastAsia="zh-CN"/>
              </w:rPr>
              <w:t>n66</w:t>
            </w:r>
          </w:p>
        </w:tc>
        <w:tc>
          <w:tcPr>
            <w:tcW w:w="2952" w:type="dxa"/>
            <w:vAlign w:val="center"/>
          </w:tcPr>
          <w:p w14:paraId="69FD9623" w14:textId="77777777" w:rsidR="009E7A7B" w:rsidRPr="005E63FE" w:rsidRDefault="009E7A7B" w:rsidP="009E7A7B">
            <w:pPr>
              <w:keepNext/>
              <w:keepLines/>
              <w:spacing w:after="0"/>
              <w:jc w:val="center"/>
              <w:rPr>
                <w:rFonts w:ascii="Arial" w:eastAsia="宋体" w:hAnsi="Arial" w:cs="Arial"/>
                <w:sz w:val="18"/>
              </w:rPr>
            </w:pPr>
            <w:r w:rsidRPr="005E63FE">
              <w:rPr>
                <w:rFonts w:ascii="Arial" w:eastAsia="宋体" w:hAnsi="Arial" w:cs="Arial"/>
                <w:sz w:val="18"/>
                <w:lang w:eastAsia="zh-CN"/>
              </w:rPr>
              <w:t>0.5</w:t>
            </w:r>
          </w:p>
        </w:tc>
      </w:tr>
      <w:tr w:rsidR="009E7A7B" w:rsidRPr="005E63FE" w14:paraId="3FA48CB8" w14:textId="77777777" w:rsidTr="00C42BAF">
        <w:trPr>
          <w:jc w:val="center"/>
        </w:trPr>
        <w:tc>
          <w:tcPr>
            <w:tcW w:w="2336" w:type="dxa"/>
            <w:vMerge/>
            <w:vAlign w:val="center"/>
          </w:tcPr>
          <w:p w14:paraId="7DEC0B6A" w14:textId="77777777" w:rsidR="009E7A7B" w:rsidRPr="005E63FE" w:rsidRDefault="009E7A7B" w:rsidP="009E7A7B">
            <w:pPr>
              <w:keepNext/>
              <w:keepLines/>
              <w:spacing w:after="0"/>
              <w:jc w:val="center"/>
              <w:rPr>
                <w:rFonts w:ascii="Arial" w:eastAsia="宋体" w:hAnsi="Arial" w:cs="Arial"/>
                <w:sz w:val="18"/>
              </w:rPr>
            </w:pPr>
          </w:p>
        </w:tc>
        <w:tc>
          <w:tcPr>
            <w:tcW w:w="2952" w:type="dxa"/>
          </w:tcPr>
          <w:p w14:paraId="637ED14D" w14:textId="77777777" w:rsidR="009E7A7B" w:rsidRPr="005E63FE" w:rsidRDefault="009E7A7B" w:rsidP="009E7A7B">
            <w:pPr>
              <w:keepNext/>
              <w:keepLines/>
              <w:spacing w:after="0"/>
              <w:jc w:val="center"/>
              <w:rPr>
                <w:rFonts w:ascii="Arial" w:eastAsia="宋体" w:hAnsi="Arial" w:cs="Arial"/>
                <w:sz w:val="18"/>
                <w:lang w:eastAsia="ja-JP"/>
              </w:rPr>
            </w:pPr>
            <w:r w:rsidRPr="005E63FE">
              <w:rPr>
                <w:rFonts w:ascii="Arial" w:eastAsia="宋体" w:hAnsi="Arial" w:cs="Arial"/>
                <w:sz w:val="18"/>
                <w:lang w:eastAsia="zh-CN"/>
              </w:rPr>
              <w:t>n70</w:t>
            </w:r>
          </w:p>
        </w:tc>
        <w:tc>
          <w:tcPr>
            <w:tcW w:w="2952" w:type="dxa"/>
            <w:vAlign w:val="center"/>
          </w:tcPr>
          <w:p w14:paraId="1330511D" w14:textId="77777777" w:rsidR="009E7A7B" w:rsidRPr="005E63FE" w:rsidRDefault="009E7A7B" w:rsidP="009E7A7B">
            <w:pPr>
              <w:keepNext/>
              <w:keepLines/>
              <w:spacing w:after="0"/>
              <w:jc w:val="center"/>
              <w:rPr>
                <w:rFonts w:ascii="Arial" w:eastAsia="宋体" w:hAnsi="Arial" w:cs="Arial"/>
                <w:sz w:val="18"/>
              </w:rPr>
            </w:pPr>
            <w:r w:rsidRPr="005E63FE">
              <w:rPr>
                <w:rFonts w:ascii="Arial" w:eastAsia="宋体" w:hAnsi="Arial" w:cs="Arial"/>
                <w:sz w:val="18"/>
                <w:lang w:eastAsia="zh-CN"/>
              </w:rPr>
              <w:t>0.5</w:t>
            </w:r>
          </w:p>
        </w:tc>
      </w:tr>
      <w:tr w:rsidR="009E7A7B" w:rsidRPr="005E63FE" w14:paraId="7B689131" w14:textId="77777777" w:rsidTr="00C42BAF">
        <w:trPr>
          <w:jc w:val="center"/>
        </w:trPr>
        <w:tc>
          <w:tcPr>
            <w:tcW w:w="2336" w:type="dxa"/>
            <w:vMerge w:val="restart"/>
            <w:vAlign w:val="center"/>
          </w:tcPr>
          <w:p w14:paraId="26B737C0" w14:textId="77777777" w:rsidR="009E7A7B" w:rsidRPr="005E63FE" w:rsidRDefault="009E7A7B" w:rsidP="009E7A7B">
            <w:pPr>
              <w:keepNext/>
              <w:keepLines/>
              <w:spacing w:after="0"/>
              <w:jc w:val="center"/>
              <w:rPr>
                <w:rFonts w:ascii="Arial" w:eastAsia="宋体" w:hAnsi="Arial" w:cs="Arial"/>
                <w:sz w:val="18"/>
              </w:rPr>
            </w:pPr>
            <w:r w:rsidRPr="005E63FE">
              <w:rPr>
                <w:rFonts w:ascii="Arial" w:eastAsia="宋体" w:hAnsi="Arial" w:cs="Arial"/>
                <w:sz w:val="18"/>
                <w:lang w:eastAsia="zh-CN"/>
              </w:rPr>
              <w:t>CA_n66-n71</w:t>
            </w:r>
          </w:p>
        </w:tc>
        <w:tc>
          <w:tcPr>
            <w:tcW w:w="2952" w:type="dxa"/>
          </w:tcPr>
          <w:p w14:paraId="5DE29079" w14:textId="77777777" w:rsidR="009E7A7B" w:rsidRPr="005E63FE" w:rsidRDefault="009E7A7B" w:rsidP="009E7A7B">
            <w:pPr>
              <w:keepNext/>
              <w:keepLines/>
              <w:spacing w:after="0"/>
              <w:jc w:val="center"/>
              <w:rPr>
                <w:rFonts w:ascii="Arial" w:eastAsia="宋体" w:hAnsi="Arial" w:cs="Arial"/>
                <w:sz w:val="18"/>
                <w:lang w:eastAsia="ja-JP"/>
              </w:rPr>
            </w:pPr>
            <w:r w:rsidRPr="005E63FE">
              <w:rPr>
                <w:rFonts w:ascii="Arial" w:eastAsia="宋体" w:hAnsi="Arial" w:cs="Arial"/>
                <w:sz w:val="18"/>
                <w:lang w:eastAsia="zh-CN"/>
              </w:rPr>
              <w:t>n66</w:t>
            </w:r>
          </w:p>
        </w:tc>
        <w:tc>
          <w:tcPr>
            <w:tcW w:w="2952" w:type="dxa"/>
            <w:vAlign w:val="center"/>
          </w:tcPr>
          <w:p w14:paraId="57CD55FC" w14:textId="77777777" w:rsidR="009E7A7B" w:rsidRPr="005E63FE" w:rsidRDefault="009E7A7B" w:rsidP="009E7A7B">
            <w:pPr>
              <w:keepNext/>
              <w:keepLines/>
              <w:spacing w:after="0"/>
              <w:jc w:val="center"/>
              <w:rPr>
                <w:rFonts w:ascii="Arial" w:eastAsia="宋体" w:hAnsi="Arial" w:cs="Arial"/>
                <w:sz w:val="18"/>
              </w:rPr>
            </w:pPr>
            <w:r w:rsidRPr="005E63FE">
              <w:rPr>
                <w:rFonts w:ascii="Arial" w:eastAsia="宋体" w:hAnsi="Arial" w:cs="Arial"/>
                <w:sz w:val="18"/>
                <w:lang w:eastAsia="zh-CN"/>
              </w:rPr>
              <w:t>0.3</w:t>
            </w:r>
          </w:p>
        </w:tc>
      </w:tr>
      <w:tr w:rsidR="009E7A7B" w:rsidRPr="005E63FE" w14:paraId="1F59C5E7" w14:textId="77777777" w:rsidTr="00C42BAF">
        <w:trPr>
          <w:jc w:val="center"/>
        </w:trPr>
        <w:tc>
          <w:tcPr>
            <w:tcW w:w="2336" w:type="dxa"/>
            <w:vMerge/>
            <w:vAlign w:val="center"/>
          </w:tcPr>
          <w:p w14:paraId="7596ED2C" w14:textId="77777777" w:rsidR="009E7A7B" w:rsidRPr="005E63FE" w:rsidRDefault="009E7A7B" w:rsidP="009E7A7B">
            <w:pPr>
              <w:keepNext/>
              <w:keepLines/>
              <w:spacing w:after="0"/>
              <w:jc w:val="center"/>
              <w:rPr>
                <w:rFonts w:ascii="Arial" w:eastAsia="宋体" w:hAnsi="Arial" w:cs="Arial"/>
                <w:sz w:val="18"/>
              </w:rPr>
            </w:pPr>
          </w:p>
        </w:tc>
        <w:tc>
          <w:tcPr>
            <w:tcW w:w="2952" w:type="dxa"/>
          </w:tcPr>
          <w:p w14:paraId="3A15B23D" w14:textId="77777777" w:rsidR="009E7A7B" w:rsidRPr="005E63FE" w:rsidRDefault="009E7A7B" w:rsidP="009E7A7B">
            <w:pPr>
              <w:keepNext/>
              <w:keepLines/>
              <w:spacing w:after="0"/>
              <w:jc w:val="center"/>
              <w:rPr>
                <w:rFonts w:ascii="Arial" w:eastAsia="宋体" w:hAnsi="Arial" w:cs="Arial"/>
                <w:sz w:val="18"/>
                <w:lang w:eastAsia="ja-JP"/>
              </w:rPr>
            </w:pPr>
            <w:r w:rsidRPr="005E63FE">
              <w:rPr>
                <w:rFonts w:ascii="Arial" w:eastAsia="宋体" w:hAnsi="Arial" w:cs="Arial"/>
                <w:sz w:val="18"/>
                <w:lang w:eastAsia="zh-CN"/>
              </w:rPr>
              <w:t>n71</w:t>
            </w:r>
          </w:p>
        </w:tc>
        <w:tc>
          <w:tcPr>
            <w:tcW w:w="2952" w:type="dxa"/>
            <w:vAlign w:val="center"/>
          </w:tcPr>
          <w:p w14:paraId="6D638E5F" w14:textId="77777777" w:rsidR="009E7A7B" w:rsidRPr="005E63FE" w:rsidRDefault="009E7A7B" w:rsidP="009E7A7B">
            <w:pPr>
              <w:keepNext/>
              <w:keepLines/>
              <w:spacing w:after="0"/>
              <w:jc w:val="center"/>
              <w:rPr>
                <w:rFonts w:ascii="Arial" w:eastAsia="宋体" w:hAnsi="Arial" w:cs="Arial"/>
                <w:sz w:val="18"/>
              </w:rPr>
            </w:pPr>
            <w:r w:rsidRPr="005E63FE">
              <w:rPr>
                <w:rFonts w:ascii="Arial" w:eastAsia="宋体" w:hAnsi="Arial" w:cs="Arial"/>
                <w:sz w:val="18"/>
                <w:lang w:eastAsia="zh-CN"/>
              </w:rPr>
              <w:t>0.3</w:t>
            </w:r>
          </w:p>
        </w:tc>
      </w:tr>
      <w:tr w:rsidR="009E7A7B" w:rsidRPr="005E63FE" w14:paraId="49611B00" w14:textId="77777777" w:rsidTr="00C42BAF">
        <w:trPr>
          <w:jc w:val="center"/>
        </w:trPr>
        <w:tc>
          <w:tcPr>
            <w:tcW w:w="2336" w:type="dxa"/>
            <w:vAlign w:val="center"/>
          </w:tcPr>
          <w:p w14:paraId="5209FE44" w14:textId="77777777" w:rsidR="009E7A7B" w:rsidRPr="005E63FE" w:rsidRDefault="009E7A7B" w:rsidP="009E7A7B">
            <w:pPr>
              <w:pStyle w:val="TAC"/>
              <w:rPr>
                <w:rFonts w:eastAsia="宋体" w:cs="Arial"/>
              </w:rPr>
            </w:pPr>
            <w:r w:rsidRPr="005E63FE">
              <w:rPr>
                <w:rFonts w:eastAsia="宋体"/>
              </w:rPr>
              <w:t>CA_</w:t>
            </w:r>
            <w:r w:rsidRPr="005E63FE">
              <w:rPr>
                <w:rFonts w:eastAsia="宋体"/>
                <w:lang w:eastAsia="ja-JP"/>
              </w:rPr>
              <w:t>n75</w:t>
            </w:r>
            <w:r w:rsidRPr="005E63FE">
              <w:rPr>
                <w:rFonts w:eastAsia="宋体"/>
              </w:rPr>
              <w:t>-</w:t>
            </w:r>
            <w:r w:rsidRPr="005E63FE">
              <w:rPr>
                <w:rFonts w:eastAsia="宋体"/>
                <w:lang w:eastAsia="ja-JP"/>
              </w:rPr>
              <w:t>n78</w:t>
            </w:r>
          </w:p>
        </w:tc>
        <w:tc>
          <w:tcPr>
            <w:tcW w:w="2952" w:type="dxa"/>
          </w:tcPr>
          <w:p w14:paraId="646C5E41" w14:textId="77777777" w:rsidR="009E7A7B" w:rsidRPr="005E63FE" w:rsidRDefault="009E7A7B" w:rsidP="009E7A7B">
            <w:pPr>
              <w:pStyle w:val="TAC"/>
              <w:rPr>
                <w:rFonts w:eastAsia="宋体"/>
                <w:lang w:eastAsia="ja-JP"/>
              </w:rPr>
            </w:pPr>
            <w:r w:rsidRPr="005E63FE">
              <w:rPr>
                <w:rFonts w:eastAsia="宋体" w:cs="Arial"/>
                <w:lang w:eastAsia="ja-JP"/>
              </w:rPr>
              <w:t>n78</w:t>
            </w:r>
          </w:p>
        </w:tc>
        <w:tc>
          <w:tcPr>
            <w:tcW w:w="2952" w:type="dxa"/>
            <w:vAlign w:val="center"/>
          </w:tcPr>
          <w:p w14:paraId="2C68BE81" w14:textId="77777777" w:rsidR="009E7A7B" w:rsidRPr="005E63FE" w:rsidRDefault="009E7A7B" w:rsidP="009E7A7B">
            <w:pPr>
              <w:pStyle w:val="TAC"/>
              <w:rPr>
                <w:rFonts w:eastAsia="宋体"/>
              </w:rPr>
            </w:pPr>
            <w:r w:rsidRPr="005E63FE">
              <w:rPr>
                <w:rFonts w:eastAsia="宋体" w:cs="Arial"/>
                <w:lang w:eastAsia="zh-CN"/>
              </w:rPr>
              <w:t>0.8</w:t>
            </w:r>
          </w:p>
        </w:tc>
      </w:tr>
      <w:tr w:rsidR="009E7A7B" w:rsidRPr="005E63FE" w14:paraId="13E43217" w14:textId="77777777" w:rsidTr="00C42BAF">
        <w:trPr>
          <w:jc w:val="center"/>
        </w:trPr>
        <w:tc>
          <w:tcPr>
            <w:tcW w:w="2336" w:type="dxa"/>
            <w:vAlign w:val="center"/>
          </w:tcPr>
          <w:p w14:paraId="2D55BB6C" w14:textId="77777777" w:rsidR="009E7A7B" w:rsidRPr="005E63FE" w:rsidRDefault="009E7A7B" w:rsidP="009E7A7B">
            <w:pPr>
              <w:pStyle w:val="TAC"/>
              <w:rPr>
                <w:rFonts w:eastAsia="宋体" w:cs="Arial"/>
              </w:rPr>
            </w:pPr>
            <w:r w:rsidRPr="005E63FE">
              <w:rPr>
                <w:rFonts w:eastAsia="宋体" w:cs="Arial"/>
              </w:rPr>
              <w:t>CA_n76-n78</w:t>
            </w:r>
          </w:p>
        </w:tc>
        <w:tc>
          <w:tcPr>
            <w:tcW w:w="2952" w:type="dxa"/>
          </w:tcPr>
          <w:p w14:paraId="4D03F1B4" w14:textId="77777777" w:rsidR="009E7A7B" w:rsidRPr="005E63FE" w:rsidRDefault="009E7A7B" w:rsidP="009E7A7B">
            <w:pPr>
              <w:pStyle w:val="TAC"/>
              <w:rPr>
                <w:rFonts w:eastAsia="宋体"/>
                <w:lang w:eastAsia="ja-JP"/>
              </w:rPr>
            </w:pPr>
            <w:r w:rsidRPr="005E63FE">
              <w:rPr>
                <w:rFonts w:eastAsia="宋体" w:cs="Arial"/>
                <w:lang w:eastAsia="ja-JP"/>
              </w:rPr>
              <w:t>n78</w:t>
            </w:r>
          </w:p>
        </w:tc>
        <w:tc>
          <w:tcPr>
            <w:tcW w:w="2952" w:type="dxa"/>
            <w:vAlign w:val="center"/>
          </w:tcPr>
          <w:p w14:paraId="2B5C6D92" w14:textId="77777777" w:rsidR="009E7A7B" w:rsidRPr="005E63FE" w:rsidRDefault="009E7A7B" w:rsidP="009E7A7B">
            <w:pPr>
              <w:pStyle w:val="TAC"/>
              <w:rPr>
                <w:rFonts w:eastAsia="宋体"/>
              </w:rPr>
            </w:pPr>
            <w:r w:rsidRPr="005E63FE">
              <w:rPr>
                <w:rFonts w:eastAsia="宋体" w:cs="Arial"/>
                <w:lang w:eastAsia="zh-CN"/>
              </w:rPr>
              <w:t>0.8</w:t>
            </w:r>
          </w:p>
        </w:tc>
      </w:tr>
      <w:tr w:rsidR="009E7A7B" w:rsidRPr="005E63FE" w14:paraId="12C0E4FA" w14:textId="77777777" w:rsidTr="00C42BAF">
        <w:trPr>
          <w:jc w:val="center"/>
        </w:trPr>
        <w:tc>
          <w:tcPr>
            <w:tcW w:w="2336" w:type="dxa"/>
            <w:vMerge w:val="restart"/>
            <w:vAlign w:val="center"/>
          </w:tcPr>
          <w:p w14:paraId="34624ABD" w14:textId="77777777" w:rsidR="009E7A7B" w:rsidRPr="005E63FE" w:rsidRDefault="009E7A7B" w:rsidP="009E7A7B">
            <w:pPr>
              <w:pStyle w:val="TAC"/>
              <w:rPr>
                <w:rFonts w:eastAsia="宋体" w:cs="Arial"/>
              </w:rPr>
            </w:pPr>
            <w:r w:rsidRPr="005E63FE">
              <w:rPr>
                <w:rFonts w:eastAsia="宋体" w:cs="Arial"/>
              </w:rPr>
              <w:t>CA_n77-n79</w:t>
            </w:r>
          </w:p>
        </w:tc>
        <w:tc>
          <w:tcPr>
            <w:tcW w:w="2952" w:type="dxa"/>
          </w:tcPr>
          <w:p w14:paraId="39D9F8D8" w14:textId="77777777" w:rsidR="009E7A7B" w:rsidRPr="005E63FE" w:rsidRDefault="009E7A7B" w:rsidP="009E7A7B">
            <w:pPr>
              <w:pStyle w:val="TAC"/>
              <w:rPr>
                <w:rFonts w:eastAsia="宋体"/>
                <w:lang w:eastAsia="ja-JP"/>
              </w:rPr>
            </w:pPr>
            <w:r w:rsidRPr="005E63FE">
              <w:rPr>
                <w:rFonts w:eastAsia="宋体"/>
              </w:rPr>
              <w:t>n77</w:t>
            </w:r>
          </w:p>
        </w:tc>
        <w:tc>
          <w:tcPr>
            <w:tcW w:w="2952" w:type="dxa"/>
          </w:tcPr>
          <w:p w14:paraId="7A2C5B8B" w14:textId="77777777" w:rsidR="009E7A7B" w:rsidRPr="005E63FE" w:rsidRDefault="009E7A7B" w:rsidP="009E7A7B">
            <w:pPr>
              <w:pStyle w:val="TAC"/>
              <w:rPr>
                <w:rFonts w:eastAsia="宋体"/>
              </w:rPr>
            </w:pPr>
            <w:r w:rsidRPr="005E63FE">
              <w:rPr>
                <w:rFonts w:eastAsia="宋体"/>
              </w:rPr>
              <w:t>0.5</w:t>
            </w:r>
          </w:p>
        </w:tc>
      </w:tr>
      <w:tr w:rsidR="009E7A7B" w:rsidRPr="005E63FE" w14:paraId="13F9861C" w14:textId="77777777" w:rsidTr="00C42BAF">
        <w:trPr>
          <w:jc w:val="center"/>
        </w:trPr>
        <w:tc>
          <w:tcPr>
            <w:tcW w:w="2336" w:type="dxa"/>
            <w:vMerge/>
            <w:vAlign w:val="center"/>
          </w:tcPr>
          <w:p w14:paraId="0D1CF981" w14:textId="77777777" w:rsidR="009E7A7B" w:rsidRPr="005E63FE" w:rsidRDefault="009E7A7B" w:rsidP="009E7A7B">
            <w:pPr>
              <w:pStyle w:val="TAC"/>
              <w:rPr>
                <w:rFonts w:eastAsia="宋体" w:cs="Arial"/>
              </w:rPr>
            </w:pPr>
          </w:p>
        </w:tc>
        <w:tc>
          <w:tcPr>
            <w:tcW w:w="2952" w:type="dxa"/>
          </w:tcPr>
          <w:p w14:paraId="2B9C838F" w14:textId="77777777" w:rsidR="009E7A7B" w:rsidRPr="005E63FE" w:rsidRDefault="009E7A7B" w:rsidP="009E7A7B">
            <w:pPr>
              <w:pStyle w:val="TAC"/>
              <w:rPr>
                <w:rFonts w:eastAsia="宋体"/>
                <w:lang w:eastAsia="ja-JP"/>
              </w:rPr>
            </w:pPr>
            <w:r w:rsidRPr="005E63FE">
              <w:rPr>
                <w:rFonts w:eastAsia="宋体"/>
              </w:rPr>
              <w:t>n79</w:t>
            </w:r>
          </w:p>
        </w:tc>
        <w:tc>
          <w:tcPr>
            <w:tcW w:w="2952" w:type="dxa"/>
          </w:tcPr>
          <w:p w14:paraId="2E6FD98B" w14:textId="77777777" w:rsidR="009E7A7B" w:rsidRPr="005E63FE" w:rsidRDefault="009E7A7B" w:rsidP="009E7A7B">
            <w:pPr>
              <w:pStyle w:val="TAC"/>
              <w:rPr>
                <w:rFonts w:eastAsia="宋体"/>
              </w:rPr>
            </w:pPr>
            <w:r w:rsidRPr="005E63FE">
              <w:rPr>
                <w:rFonts w:eastAsia="宋体"/>
              </w:rPr>
              <w:t>0.5</w:t>
            </w:r>
          </w:p>
        </w:tc>
      </w:tr>
      <w:tr w:rsidR="009E7A7B" w:rsidRPr="005E63FE" w14:paraId="6DDF428F" w14:textId="77777777" w:rsidTr="00C42BAF">
        <w:trPr>
          <w:jc w:val="center"/>
        </w:trPr>
        <w:tc>
          <w:tcPr>
            <w:tcW w:w="2336" w:type="dxa"/>
            <w:vMerge w:val="restart"/>
            <w:vAlign w:val="center"/>
          </w:tcPr>
          <w:p w14:paraId="669AA720" w14:textId="77777777" w:rsidR="009E7A7B" w:rsidRPr="005E63FE" w:rsidRDefault="009E7A7B" w:rsidP="009E7A7B">
            <w:pPr>
              <w:pStyle w:val="TAC"/>
              <w:rPr>
                <w:rFonts w:cs="Arial"/>
              </w:rPr>
            </w:pPr>
            <w:r w:rsidRPr="005E63FE">
              <w:rPr>
                <w:rFonts w:cs="Arial"/>
              </w:rPr>
              <w:t>CA_n78-n79</w:t>
            </w:r>
          </w:p>
        </w:tc>
        <w:tc>
          <w:tcPr>
            <w:tcW w:w="2952" w:type="dxa"/>
            <w:vMerge w:val="restart"/>
            <w:vAlign w:val="center"/>
          </w:tcPr>
          <w:p w14:paraId="560A775A" w14:textId="77777777" w:rsidR="009E7A7B" w:rsidRPr="005E63FE" w:rsidRDefault="009E7A7B" w:rsidP="009E7A7B">
            <w:pPr>
              <w:pStyle w:val="TAC"/>
              <w:rPr>
                <w:lang w:eastAsia="ja-JP"/>
              </w:rPr>
            </w:pPr>
            <w:r w:rsidRPr="005E63FE">
              <w:t>n78</w:t>
            </w:r>
          </w:p>
        </w:tc>
        <w:tc>
          <w:tcPr>
            <w:tcW w:w="2952" w:type="dxa"/>
            <w:vAlign w:val="center"/>
          </w:tcPr>
          <w:p w14:paraId="6A9193C8" w14:textId="77777777" w:rsidR="009E7A7B" w:rsidRPr="005E63FE" w:rsidRDefault="009E7A7B" w:rsidP="009E7A7B">
            <w:pPr>
              <w:pStyle w:val="TAC"/>
            </w:pPr>
            <w:r w:rsidRPr="005E63FE">
              <w:t>0.5</w:t>
            </w:r>
          </w:p>
        </w:tc>
      </w:tr>
      <w:tr w:rsidR="009E7A7B" w:rsidRPr="005E63FE" w14:paraId="0B608DED" w14:textId="77777777" w:rsidTr="00C42BAF">
        <w:trPr>
          <w:jc w:val="center"/>
        </w:trPr>
        <w:tc>
          <w:tcPr>
            <w:tcW w:w="2336" w:type="dxa"/>
            <w:vMerge/>
            <w:vAlign w:val="center"/>
          </w:tcPr>
          <w:p w14:paraId="29095F29" w14:textId="77777777" w:rsidR="009E7A7B" w:rsidRPr="005E63FE" w:rsidRDefault="009E7A7B" w:rsidP="009E7A7B">
            <w:pPr>
              <w:pStyle w:val="TAC"/>
              <w:rPr>
                <w:rFonts w:cs="Arial"/>
              </w:rPr>
            </w:pPr>
          </w:p>
        </w:tc>
        <w:tc>
          <w:tcPr>
            <w:tcW w:w="2952" w:type="dxa"/>
            <w:vMerge/>
            <w:vAlign w:val="center"/>
          </w:tcPr>
          <w:p w14:paraId="6794816F" w14:textId="77777777" w:rsidR="009E7A7B" w:rsidRPr="005E63FE" w:rsidRDefault="009E7A7B" w:rsidP="009E7A7B">
            <w:pPr>
              <w:pStyle w:val="TAC"/>
            </w:pPr>
          </w:p>
        </w:tc>
        <w:tc>
          <w:tcPr>
            <w:tcW w:w="2952" w:type="dxa"/>
            <w:vAlign w:val="center"/>
          </w:tcPr>
          <w:p w14:paraId="47365B7C" w14:textId="77777777" w:rsidR="009E7A7B" w:rsidRPr="005E63FE" w:rsidRDefault="009E7A7B" w:rsidP="009E7A7B">
            <w:pPr>
              <w:pStyle w:val="TAC"/>
            </w:pPr>
            <w:r w:rsidRPr="005E63FE">
              <w:rPr>
                <w:rFonts w:eastAsia="Yu Mincho"/>
                <w:lang w:eastAsia="ja-JP"/>
              </w:rPr>
              <w:t>1.5</w:t>
            </w:r>
            <w:r w:rsidRPr="005E63FE">
              <w:rPr>
                <w:rFonts w:eastAsia="Yu Mincho"/>
                <w:vertAlign w:val="superscript"/>
                <w:lang w:eastAsia="ja-JP"/>
              </w:rPr>
              <w:t>6</w:t>
            </w:r>
          </w:p>
        </w:tc>
      </w:tr>
      <w:tr w:rsidR="009E7A7B" w:rsidRPr="005E63FE" w14:paraId="3D1572FD" w14:textId="77777777" w:rsidTr="00C42BAF">
        <w:trPr>
          <w:jc w:val="center"/>
        </w:trPr>
        <w:tc>
          <w:tcPr>
            <w:tcW w:w="2336" w:type="dxa"/>
            <w:vMerge/>
            <w:vAlign w:val="center"/>
          </w:tcPr>
          <w:p w14:paraId="12316377" w14:textId="77777777" w:rsidR="009E7A7B" w:rsidRPr="005E63FE" w:rsidRDefault="009E7A7B" w:rsidP="009E7A7B">
            <w:pPr>
              <w:pStyle w:val="TAC"/>
              <w:rPr>
                <w:rFonts w:cs="Arial"/>
              </w:rPr>
            </w:pPr>
          </w:p>
        </w:tc>
        <w:tc>
          <w:tcPr>
            <w:tcW w:w="2952" w:type="dxa"/>
            <w:vMerge w:val="restart"/>
            <w:vAlign w:val="center"/>
          </w:tcPr>
          <w:p w14:paraId="0BC17FB6" w14:textId="77777777" w:rsidR="009E7A7B" w:rsidRPr="005E63FE" w:rsidRDefault="009E7A7B" w:rsidP="009E7A7B">
            <w:pPr>
              <w:pStyle w:val="TAC"/>
            </w:pPr>
            <w:r w:rsidRPr="005E63FE">
              <w:t>n79</w:t>
            </w:r>
          </w:p>
        </w:tc>
        <w:tc>
          <w:tcPr>
            <w:tcW w:w="2952" w:type="dxa"/>
            <w:vAlign w:val="center"/>
          </w:tcPr>
          <w:p w14:paraId="194D146E" w14:textId="77777777" w:rsidR="009E7A7B" w:rsidRPr="005E63FE" w:rsidRDefault="009E7A7B" w:rsidP="009E7A7B">
            <w:pPr>
              <w:pStyle w:val="TAC"/>
            </w:pPr>
            <w:r w:rsidRPr="005E63FE">
              <w:t>0.5</w:t>
            </w:r>
          </w:p>
        </w:tc>
      </w:tr>
      <w:tr w:rsidR="009E7A7B" w:rsidRPr="005E63FE" w14:paraId="1E8770CB" w14:textId="77777777" w:rsidTr="00C42BAF">
        <w:trPr>
          <w:jc w:val="center"/>
        </w:trPr>
        <w:tc>
          <w:tcPr>
            <w:tcW w:w="2336" w:type="dxa"/>
            <w:vMerge/>
            <w:vAlign w:val="center"/>
          </w:tcPr>
          <w:p w14:paraId="7AE92222" w14:textId="77777777" w:rsidR="009E7A7B" w:rsidRPr="005E63FE" w:rsidRDefault="009E7A7B" w:rsidP="009E7A7B">
            <w:pPr>
              <w:pStyle w:val="TAC"/>
              <w:rPr>
                <w:rFonts w:cs="Arial"/>
              </w:rPr>
            </w:pPr>
          </w:p>
        </w:tc>
        <w:tc>
          <w:tcPr>
            <w:tcW w:w="2952" w:type="dxa"/>
            <w:vMerge/>
          </w:tcPr>
          <w:p w14:paraId="5CCF6477" w14:textId="77777777" w:rsidR="009E7A7B" w:rsidRPr="005E63FE" w:rsidRDefault="009E7A7B" w:rsidP="009E7A7B">
            <w:pPr>
              <w:pStyle w:val="TAC"/>
              <w:rPr>
                <w:lang w:eastAsia="ja-JP"/>
              </w:rPr>
            </w:pPr>
          </w:p>
        </w:tc>
        <w:tc>
          <w:tcPr>
            <w:tcW w:w="2952" w:type="dxa"/>
            <w:vAlign w:val="center"/>
          </w:tcPr>
          <w:p w14:paraId="1B4E1BA6" w14:textId="77777777" w:rsidR="009E7A7B" w:rsidRPr="005E63FE" w:rsidRDefault="009E7A7B" w:rsidP="009E7A7B">
            <w:pPr>
              <w:pStyle w:val="TAC"/>
            </w:pPr>
            <w:r w:rsidRPr="005E63FE">
              <w:rPr>
                <w:rFonts w:eastAsia="Yu Mincho"/>
                <w:lang w:eastAsia="ja-JP"/>
              </w:rPr>
              <w:t>1.5</w:t>
            </w:r>
            <w:r w:rsidRPr="005E63FE">
              <w:rPr>
                <w:rFonts w:eastAsia="Yu Mincho"/>
                <w:vertAlign w:val="superscript"/>
                <w:lang w:eastAsia="ja-JP"/>
              </w:rPr>
              <w:t>6</w:t>
            </w:r>
          </w:p>
        </w:tc>
      </w:tr>
      <w:tr w:rsidR="009E7A7B" w:rsidRPr="005E63FE" w14:paraId="62FA506E" w14:textId="77777777" w:rsidTr="00C42BAF">
        <w:trPr>
          <w:jc w:val="center"/>
        </w:trPr>
        <w:tc>
          <w:tcPr>
            <w:tcW w:w="8240" w:type="dxa"/>
            <w:gridSpan w:val="3"/>
            <w:vAlign w:val="center"/>
          </w:tcPr>
          <w:p w14:paraId="4CFEEC25" w14:textId="77777777" w:rsidR="009E7A7B" w:rsidRPr="005E63FE" w:rsidRDefault="009E7A7B" w:rsidP="009E7A7B">
            <w:pPr>
              <w:pStyle w:val="TAN"/>
              <w:rPr>
                <w:lang w:eastAsia="ja-JP"/>
              </w:rPr>
            </w:pPr>
            <w:r w:rsidRPr="005E63FE">
              <w:t>NOTE 1:</w:t>
            </w:r>
            <w:r w:rsidRPr="005E63FE">
              <w:tab/>
            </w:r>
            <w:r w:rsidRPr="005E63FE">
              <w:rPr>
                <w:lang w:eastAsia="ja-JP"/>
              </w:rPr>
              <w:t xml:space="preserve">The requirements only apply when the sub-frame and </w:t>
            </w:r>
            <w:proofErr w:type="spellStart"/>
            <w:r w:rsidRPr="005E63FE">
              <w:rPr>
                <w:lang w:eastAsia="ja-JP"/>
              </w:rPr>
              <w:t>Tx</w:t>
            </w:r>
            <w:proofErr w:type="spellEnd"/>
            <w:r w:rsidRPr="005E63FE">
              <w:rPr>
                <w:lang w:eastAsia="ja-JP"/>
              </w:rPr>
              <w:t>-Rx timings are synchronized between the component carriers. In the absence of synchronization, the requirements are not within scope of these specifications.</w:t>
            </w:r>
          </w:p>
          <w:p w14:paraId="6AB61D75" w14:textId="77777777" w:rsidR="009E7A7B" w:rsidRPr="005E63FE" w:rsidRDefault="009E7A7B" w:rsidP="009E7A7B">
            <w:pPr>
              <w:pStyle w:val="TAN"/>
            </w:pPr>
            <w:r w:rsidRPr="005E63FE">
              <w:t>NOTE 2:</w:t>
            </w:r>
            <w:r w:rsidRPr="005E63FE">
              <w:tab/>
              <w:t>Only applicable for UE supporting inter-band carrier aggregation with uplink in one NR band and without simultaneous Rx/</w:t>
            </w:r>
            <w:proofErr w:type="spellStart"/>
            <w:r w:rsidRPr="005E63FE">
              <w:t>Tx</w:t>
            </w:r>
            <w:proofErr w:type="spellEnd"/>
            <w:r w:rsidRPr="005E63FE">
              <w:t>.</w:t>
            </w:r>
          </w:p>
          <w:p w14:paraId="6794FF6C" w14:textId="77777777" w:rsidR="009E7A7B" w:rsidRPr="005E63FE" w:rsidRDefault="009E7A7B" w:rsidP="009E7A7B">
            <w:pPr>
              <w:pStyle w:val="TAN"/>
            </w:pPr>
            <w:r w:rsidRPr="005E63FE">
              <w:t>NOTE 3:</w:t>
            </w:r>
            <w:r w:rsidRPr="005E63FE">
              <w:tab/>
              <w:t>Applicable for UE supporting inter-band carrier aggregation without simultaneous Rx/</w:t>
            </w:r>
            <w:proofErr w:type="spellStart"/>
            <w:r w:rsidRPr="005E63FE">
              <w:t>Tx</w:t>
            </w:r>
            <w:proofErr w:type="spellEnd"/>
            <w:r w:rsidRPr="005E63FE">
              <w:t>.</w:t>
            </w:r>
          </w:p>
          <w:p w14:paraId="5A17BDFB" w14:textId="77777777" w:rsidR="009E7A7B" w:rsidRPr="005E63FE" w:rsidRDefault="009E7A7B" w:rsidP="009E7A7B">
            <w:pPr>
              <w:pStyle w:val="TAN"/>
            </w:pPr>
            <w:r w:rsidRPr="005E63FE">
              <w:t>NOTE 4:</w:t>
            </w:r>
            <w:r w:rsidRPr="005E63FE">
              <w:tab/>
              <w:t xml:space="preserve">The requirement is applied for UE transmitting on the frequency range of 2515-2690 </w:t>
            </w:r>
            <w:proofErr w:type="spellStart"/>
            <w:r w:rsidRPr="005E63FE">
              <w:t>MHz.</w:t>
            </w:r>
            <w:proofErr w:type="spellEnd"/>
            <w:r w:rsidRPr="005E63FE">
              <w:t xml:space="preserve"> </w:t>
            </w:r>
          </w:p>
          <w:p w14:paraId="5BE027AA" w14:textId="77777777" w:rsidR="009E7A7B" w:rsidRPr="005E63FE" w:rsidRDefault="009E7A7B" w:rsidP="009E7A7B">
            <w:pPr>
              <w:pStyle w:val="TAN"/>
            </w:pPr>
            <w:r w:rsidRPr="005E63FE">
              <w:t>NOTE 5:</w:t>
            </w:r>
            <w:r w:rsidRPr="005E63FE">
              <w:tab/>
              <w:t xml:space="preserve">The requirement is applied for UE transmitting on the frequency range of 2496-2515 </w:t>
            </w:r>
            <w:proofErr w:type="spellStart"/>
            <w:r w:rsidRPr="005E63FE">
              <w:t>MHz.</w:t>
            </w:r>
            <w:proofErr w:type="spellEnd"/>
          </w:p>
          <w:p w14:paraId="415E8AA9" w14:textId="77777777" w:rsidR="009E7A7B" w:rsidRPr="005E63FE" w:rsidRDefault="009E7A7B" w:rsidP="009E7A7B">
            <w:pPr>
              <w:pStyle w:val="TAN"/>
            </w:pPr>
            <w:r w:rsidRPr="005E63FE">
              <w:t>NOTE 6:</w:t>
            </w:r>
            <w:r w:rsidRPr="005E63FE">
              <w:tab/>
            </w:r>
            <w:r w:rsidRPr="005E63FE">
              <w:rPr>
                <w:lang w:eastAsia="ja-JP"/>
              </w:rPr>
              <w:t>The requirements only apply for UE supporting inter-band carrier aggregation with simultaneous Rx/</w:t>
            </w:r>
            <w:proofErr w:type="spellStart"/>
            <w:r w:rsidRPr="005E63FE">
              <w:rPr>
                <w:lang w:eastAsia="ja-JP"/>
              </w:rPr>
              <w:t>Tx</w:t>
            </w:r>
            <w:proofErr w:type="spellEnd"/>
            <w:r w:rsidRPr="005E63FE">
              <w:rPr>
                <w:lang w:eastAsia="ja-JP"/>
              </w:rPr>
              <w:t xml:space="preserve"> capability, and NR UL carrier frequencies are confined to 3700 MHz-3800MHz for n78 and 4400 MHz-4500MHz for n79. Simultaneous Rx/</w:t>
            </w:r>
            <w:proofErr w:type="spellStart"/>
            <w:r w:rsidRPr="005E63FE">
              <w:rPr>
                <w:lang w:eastAsia="ja-JP"/>
              </w:rPr>
              <w:t>Tx</w:t>
            </w:r>
            <w:proofErr w:type="spellEnd"/>
            <w:r w:rsidRPr="005E63FE">
              <w:rPr>
                <w:lang w:eastAsia="ja-JP"/>
              </w:rPr>
              <w:t xml:space="preserve"> capability does not apply for UEs supporting band n78 with </w:t>
            </w:r>
            <w:proofErr w:type="gramStart"/>
            <w:r w:rsidRPr="005E63FE">
              <w:rPr>
                <w:lang w:eastAsia="ja-JP"/>
              </w:rPr>
              <w:t>a</w:t>
            </w:r>
            <w:proofErr w:type="gramEnd"/>
            <w:r w:rsidRPr="005E63FE">
              <w:rPr>
                <w:lang w:eastAsia="ja-JP"/>
              </w:rPr>
              <w:t xml:space="preserve"> n77 implementation.</w:t>
            </w:r>
          </w:p>
        </w:tc>
      </w:tr>
    </w:tbl>
    <w:p w14:paraId="37EC8066" w14:textId="3F515901" w:rsidR="00083B0F" w:rsidRPr="005E63FE" w:rsidRDefault="004B596C" w:rsidP="004B596C">
      <w:pPr>
        <w:tabs>
          <w:tab w:val="left" w:pos="1981"/>
        </w:tabs>
      </w:pPr>
      <w:r>
        <w:tab/>
      </w:r>
    </w:p>
    <w:p w14:paraId="658A8F7B" w14:textId="77777777" w:rsidR="00B032F6" w:rsidRDefault="00B032F6" w:rsidP="00B032F6">
      <w:pPr>
        <w:rPr>
          <w:noProof/>
        </w:rPr>
      </w:pPr>
    </w:p>
    <w:p w14:paraId="589F149D" w14:textId="59D758F6" w:rsidR="004226F9" w:rsidRPr="00135B63" w:rsidRDefault="00B032F6" w:rsidP="00135B6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bookmarkStart w:id="99" w:name="_GoBack"/>
      <w:bookmarkEnd w:id="99"/>
    </w:p>
    <w:sectPr w:rsidR="004226F9" w:rsidRPr="00135B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888B3" w14:textId="77777777" w:rsidR="00134344" w:rsidRDefault="00134344">
      <w:r>
        <w:separator/>
      </w:r>
    </w:p>
  </w:endnote>
  <w:endnote w:type="continuationSeparator" w:id="0">
    <w:p w14:paraId="11080D89" w14:textId="77777777" w:rsidR="00134344" w:rsidRDefault="00134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E3C0A" w14:textId="77777777" w:rsidR="00134344" w:rsidRDefault="00134344">
      <w:r>
        <w:separator/>
      </w:r>
    </w:p>
  </w:footnote>
  <w:footnote w:type="continuationSeparator" w:id="0">
    <w:p w14:paraId="5BAE5E6B" w14:textId="77777777" w:rsidR="00134344" w:rsidRDefault="001343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B0F"/>
    <w:rsid w:val="000A6394"/>
    <w:rsid w:val="000B7FED"/>
    <w:rsid w:val="000C038A"/>
    <w:rsid w:val="000C6598"/>
    <w:rsid w:val="000D44B3"/>
    <w:rsid w:val="00134344"/>
    <w:rsid w:val="00135B6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1BD2"/>
    <w:rsid w:val="003E1A36"/>
    <w:rsid w:val="00410371"/>
    <w:rsid w:val="004226F9"/>
    <w:rsid w:val="004242F1"/>
    <w:rsid w:val="004B596C"/>
    <w:rsid w:val="004B75B7"/>
    <w:rsid w:val="0051580D"/>
    <w:rsid w:val="00547111"/>
    <w:rsid w:val="005864EB"/>
    <w:rsid w:val="00592D74"/>
    <w:rsid w:val="005963B3"/>
    <w:rsid w:val="005E2C44"/>
    <w:rsid w:val="005F507F"/>
    <w:rsid w:val="00621188"/>
    <w:rsid w:val="006257ED"/>
    <w:rsid w:val="00665C47"/>
    <w:rsid w:val="00695808"/>
    <w:rsid w:val="006B46FB"/>
    <w:rsid w:val="006E21FB"/>
    <w:rsid w:val="00726544"/>
    <w:rsid w:val="00792342"/>
    <w:rsid w:val="007977A8"/>
    <w:rsid w:val="007B512A"/>
    <w:rsid w:val="007C2097"/>
    <w:rsid w:val="007D6A07"/>
    <w:rsid w:val="007F7259"/>
    <w:rsid w:val="008040A8"/>
    <w:rsid w:val="00816375"/>
    <w:rsid w:val="008279FA"/>
    <w:rsid w:val="00833807"/>
    <w:rsid w:val="008626E7"/>
    <w:rsid w:val="00870EE7"/>
    <w:rsid w:val="008863B9"/>
    <w:rsid w:val="008A45A6"/>
    <w:rsid w:val="008F3789"/>
    <w:rsid w:val="008F686C"/>
    <w:rsid w:val="009148DE"/>
    <w:rsid w:val="00941E30"/>
    <w:rsid w:val="009777D9"/>
    <w:rsid w:val="00991B88"/>
    <w:rsid w:val="009A5753"/>
    <w:rsid w:val="009A579D"/>
    <w:rsid w:val="009E3297"/>
    <w:rsid w:val="009E7A7B"/>
    <w:rsid w:val="009F734F"/>
    <w:rsid w:val="00A246B6"/>
    <w:rsid w:val="00A47E70"/>
    <w:rsid w:val="00A50CF0"/>
    <w:rsid w:val="00A7671C"/>
    <w:rsid w:val="00AA2CBC"/>
    <w:rsid w:val="00AC0404"/>
    <w:rsid w:val="00AC5820"/>
    <w:rsid w:val="00AD1CD8"/>
    <w:rsid w:val="00B032F6"/>
    <w:rsid w:val="00B258BB"/>
    <w:rsid w:val="00B64C49"/>
    <w:rsid w:val="00B67B97"/>
    <w:rsid w:val="00B75DA0"/>
    <w:rsid w:val="00B801AF"/>
    <w:rsid w:val="00B968C8"/>
    <w:rsid w:val="00BA3EC5"/>
    <w:rsid w:val="00BA51D9"/>
    <w:rsid w:val="00BB5DFC"/>
    <w:rsid w:val="00BD279D"/>
    <w:rsid w:val="00BD6BB8"/>
    <w:rsid w:val="00C66BA2"/>
    <w:rsid w:val="00C95985"/>
    <w:rsid w:val="00CC5026"/>
    <w:rsid w:val="00CC68D0"/>
    <w:rsid w:val="00D03F9A"/>
    <w:rsid w:val="00D0541F"/>
    <w:rsid w:val="00D06D51"/>
    <w:rsid w:val="00D24991"/>
    <w:rsid w:val="00D30173"/>
    <w:rsid w:val="00D50255"/>
    <w:rsid w:val="00D66520"/>
    <w:rsid w:val="00DE34CF"/>
    <w:rsid w:val="00E10903"/>
    <w:rsid w:val="00E13F3D"/>
    <w:rsid w:val="00E34898"/>
    <w:rsid w:val="00E37CC2"/>
    <w:rsid w:val="00EB09B7"/>
    <w:rsid w:val="00EE4CA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HChar">
    <w:name w:val="TH Char"/>
    <w:link w:val="TH"/>
    <w:qFormat/>
    <w:rsid w:val="00083B0F"/>
    <w:rPr>
      <w:rFonts w:ascii="Arial" w:hAnsi="Arial"/>
      <w:b/>
      <w:lang w:val="en-GB" w:eastAsia="en-US"/>
    </w:rPr>
  </w:style>
  <w:style w:type="character" w:customStyle="1" w:styleId="TACChar">
    <w:name w:val="TAC Char"/>
    <w:link w:val="TAC"/>
    <w:qFormat/>
    <w:rsid w:val="00083B0F"/>
    <w:rPr>
      <w:rFonts w:ascii="Arial" w:hAnsi="Arial"/>
      <w:sz w:val="18"/>
      <w:lang w:val="en-GB" w:eastAsia="en-US"/>
    </w:rPr>
  </w:style>
  <w:style w:type="character" w:customStyle="1" w:styleId="TAHCar">
    <w:name w:val="TAH Car"/>
    <w:link w:val="TAH"/>
    <w:qFormat/>
    <w:rsid w:val="00083B0F"/>
    <w:rPr>
      <w:rFonts w:ascii="Arial" w:hAnsi="Arial"/>
      <w:b/>
      <w:sz w:val="18"/>
      <w:lang w:val="en-GB" w:eastAsia="en-US"/>
    </w:rPr>
  </w:style>
  <w:style w:type="character" w:customStyle="1" w:styleId="TANChar">
    <w:name w:val="TAN Char"/>
    <w:link w:val="TAN"/>
    <w:qFormat/>
    <w:rsid w:val="00083B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4C9EB-CBAF-4EB4-8136-CCB26BF19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5</Pages>
  <Words>1182</Words>
  <Characters>6743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2020-12-23T03:07:00Z</dcterms:created>
  <dcterms:modified xsi:type="dcterms:W3CDTF">2021-02-08T08:35:00Z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(3)XGz4d2mndB7xEDQuj5xyFuzN7feB9ZgO2Ps6aygzxAIrODItBBvfefHhMiI21S08coVRTumy
eTMpjNz68sHdtfTEtvYf0MiyfV69MU1/H5hUFFVY0cmPm1AlBbSH3iYbxc4tTD7bXC+BhRp5
yxud6EQeBf0Y8keReiZMWUrR3MZH8QLIL2mTEI45AbEPLlcz/faSZI9RwXrQ+czD9QJAg7zZ
yfrHykNrKJon6lyL71</vt:lpwstr>
  </property>
  <property fmtid="{D5CDD505-2E9C-101B-9397-08002B2CF9AE}" pid="26" name="_2015_ms_pID_7253431">
    <vt:lpwstr>1kk8/YEMvZ5lldnEI2+z9gq4WgyomjD9gdY76Xc0+V+CMOfl6k0H64
XnGSYyEth2EP9pDmQ9+W+wSfdi4gWuGM0e/DA556vL7C+olkaGaBqpoJnIj0QiWVGJb4seKi
FREf9fInMlX0t89xNRCV/hCUMrlnkmnBnJWA5xY8EP7fDDZzoaE7Kpg1snHczs/LaK6NJtbL
cMflx4ZANmAEMQRs4rM/CuntlkHYCzEFBqYU</vt:lpwstr>
  </property>
  <property fmtid="{D5CDD505-2E9C-101B-9397-08002B2CF9AE}" pid="27" name="_2015_ms_pID_7253432">
    <vt:lpwstr>2g==</vt:lpwstr>
  </property>
</Properties>
</file>